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0B40" w:rsidRDefault="00EC2B7A">
      <w:pPr>
        <w:tabs>
          <w:tab w:val="center" w:pos="4536"/>
          <w:tab w:val="right" w:pos="8280"/>
          <w:tab w:val="right" w:pos="9639"/>
        </w:tabs>
        <w:snapToGrid w:val="0"/>
        <w:spacing w:after="0" w:line="240" w:lineRule="auto"/>
        <w:ind w:left="442" w:right="2" w:hangingChars="200" w:hanging="442"/>
        <w:rPr>
          <w:rFonts w:ascii="Arial" w:eastAsia="宋体" w:hAnsi="Arial" w:cs="Arial"/>
          <w:b/>
          <w:lang w:eastAsia="ja-JP"/>
        </w:rPr>
      </w:pPr>
      <w:bookmarkStart w:id="0" w:name="OLE_LINK33"/>
      <w:bookmarkStart w:id="1" w:name="OLE_LINK34"/>
      <w:bookmarkStart w:id="2" w:name="OLE_LINK12"/>
      <w:bookmarkStart w:id="3" w:name="OLE_LINK13"/>
      <w:bookmarkStart w:id="4" w:name="OLE_LINK25"/>
      <w:bookmarkStart w:id="5" w:name="OLE_LINK24"/>
      <w:r>
        <w:rPr>
          <w:rFonts w:ascii="Arial" w:eastAsia="宋体" w:hAnsi="Arial" w:cs="Arial"/>
          <w:b/>
          <w:lang w:eastAsia="ja-JP"/>
        </w:rPr>
        <w:t>3GPP TSG RAN WG1 Meeting #</w:t>
      </w:r>
      <w:r>
        <w:rPr>
          <w:rFonts w:ascii="Arial" w:eastAsia="宋体" w:hAnsi="Arial" w:cs="Arial"/>
          <w:b/>
        </w:rPr>
        <w:t>10</w:t>
      </w:r>
      <w:r>
        <w:rPr>
          <w:rFonts w:ascii="Arial" w:eastAsia="宋体" w:hAnsi="Arial" w:cs="Arial" w:hint="eastAsia"/>
          <w:b/>
        </w:rPr>
        <w:t>2e</w:t>
      </w:r>
      <w:r>
        <w:rPr>
          <w:rFonts w:ascii="Arial" w:eastAsia="宋体" w:hAnsi="Arial" w:cs="Arial"/>
          <w:b/>
        </w:rPr>
        <w:t xml:space="preserve">                            </w:t>
      </w:r>
      <w:r>
        <w:rPr>
          <w:rFonts w:ascii="Arial" w:eastAsia="宋体" w:hAnsi="Arial" w:cs="Arial"/>
          <w:b/>
          <w:lang w:eastAsia="ja-JP"/>
        </w:rPr>
        <w:t>R1-</w:t>
      </w:r>
      <w:r>
        <w:rPr>
          <w:rFonts w:ascii="Arial" w:eastAsia="宋体" w:hAnsi="Arial" w:cs="Arial" w:hint="eastAsia"/>
          <w:b/>
        </w:rPr>
        <w:t>2005599</w:t>
      </w:r>
      <w:r>
        <w:rPr>
          <w:rFonts w:ascii="Arial" w:eastAsia="宋体" w:hAnsi="Arial" w:cs="Arial"/>
          <w:b/>
          <w:lang w:eastAsia="ja-JP"/>
        </w:rPr>
        <w:t xml:space="preserve">                                                            </w:t>
      </w:r>
      <w:r>
        <w:rPr>
          <w:rFonts w:ascii="Arial" w:eastAsia="宋体" w:hAnsi="Arial" w:cs="Arial"/>
          <w:b/>
        </w:rPr>
        <w:t xml:space="preserve">   </w:t>
      </w:r>
      <w:r>
        <w:rPr>
          <w:rFonts w:ascii="Arial" w:eastAsia="宋体" w:hAnsi="Arial" w:cs="Arial"/>
          <w:b/>
          <w:lang w:eastAsia="ja-JP"/>
        </w:rPr>
        <w:t xml:space="preserve">    </w:t>
      </w:r>
    </w:p>
    <w:bookmarkEnd w:id="4"/>
    <w:p w:rsidR="00DF0B40" w:rsidRDefault="00EC2B7A">
      <w:pPr>
        <w:tabs>
          <w:tab w:val="center" w:pos="4536"/>
          <w:tab w:val="right" w:pos="8280"/>
          <w:tab w:val="right" w:pos="9639"/>
        </w:tabs>
        <w:snapToGrid w:val="0"/>
        <w:spacing w:after="0" w:line="240" w:lineRule="auto"/>
        <w:ind w:left="442" w:right="2" w:hangingChars="200" w:hanging="442"/>
        <w:rPr>
          <w:rFonts w:ascii="Arial" w:eastAsia="宋体" w:hAnsi="Arial" w:cs="Arial"/>
          <w:b/>
          <w:lang w:eastAsia="ja-JP"/>
        </w:rPr>
      </w:pPr>
      <w:proofErr w:type="gramStart"/>
      <w:r>
        <w:rPr>
          <w:rFonts w:ascii="Arial" w:eastAsia="宋体" w:hAnsi="Arial" w:cs="Arial"/>
          <w:b/>
          <w:lang w:eastAsia="ja-JP"/>
        </w:rPr>
        <w:t>e-Meeting</w:t>
      </w:r>
      <w:proofErr w:type="gramEnd"/>
      <w:r>
        <w:rPr>
          <w:rFonts w:ascii="Arial" w:eastAsia="宋体" w:hAnsi="Arial" w:cs="Arial"/>
          <w:b/>
          <w:lang w:eastAsia="ja-JP"/>
        </w:rPr>
        <w:t>, August 17</w:t>
      </w:r>
      <w:r w:rsidRPr="0084332B">
        <w:rPr>
          <w:rFonts w:ascii="Arial" w:eastAsia="宋体" w:hAnsi="Arial" w:cs="Arial"/>
          <w:b/>
          <w:vertAlign w:val="superscript"/>
          <w:lang w:eastAsia="ja-JP"/>
        </w:rPr>
        <w:t>th</w:t>
      </w:r>
      <w:r>
        <w:rPr>
          <w:rFonts w:ascii="Arial" w:eastAsia="宋体" w:hAnsi="Arial" w:cs="Arial"/>
          <w:b/>
          <w:lang w:eastAsia="ja-JP"/>
        </w:rPr>
        <w:t xml:space="preserve"> – 28</w:t>
      </w:r>
      <w:r w:rsidRPr="0084332B">
        <w:rPr>
          <w:rFonts w:ascii="Arial" w:eastAsia="宋体" w:hAnsi="Arial" w:cs="Arial"/>
          <w:b/>
          <w:vertAlign w:val="superscript"/>
          <w:lang w:eastAsia="ja-JP"/>
        </w:rPr>
        <w:t>th</w:t>
      </w:r>
      <w:r>
        <w:rPr>
          <w:rFonts w:ascii="Arial" w:eastAsia="宋体" w:hAnsi="Arial" w:cs="Arial"/>
          <w:b/>
          <w:lang w:eastAsia="ja-JP"/>
        </w:rPr>
        <w:t>, 2020</w:t>
      </w:r>
    </w:p>
    <w:p w:rsidR="00DF0B40" w:rsidRDefault="00DF0B40">
      <w:pPr>
        <w:tabs>
          <w:tab w:val="center" w:pos="4536"/>
          <w:tab w:val="right" w:pos="8280"/>
          <w:tab w:val="right" w:pos="9639"/>
        </w:tabs>
        <w:snapToGrid w:val="0"/>
        <w:spacing w:after="0" w:line="240" w:lineRule="auto"/>
        <w:ind w:left="442" w:right="2" w:hangingChars="200" w:hanging="442"/>
        <w:rPr>
          <w:rFonts w:ascii="Arial" w:eastAsia="宋体" w:hAnsi="Arial" w:cs="Arial"/>
          <w:b/>
        </w:rPr>
      </w:pPr>
    </w:p>
    <w:p w:rsidR="00DF0B40" w:rsidRDefault="00EC2B7A" w:rsidP="000D6FEC">
      <w:pPr>
        <w:adjustRightInd w:val="0"/>
        <w:spacing w:after="0"/>
        <w:rPr>
          <w:rFonts w:ascii="Arial" w:eastAsia="宋体" w:hAnsi="Arial" w:cs="Arial"/>
          <w:b/>
        </w:rPr>
      </w:pPr>
      <w:r>
        <w:rPr>
          <w:rFonts w:ascii="Arial" w:eastAsia="宋体" w:hAnsi="Arial" w:cs="Arial"/>
          <w:b/>
        </w:rPr>
        <w:t>T</w:t>
      </w:r>
      <w:r>
        <w:rPr>
          <w:rFonts w:ascii="Arial" w:eastAsia="宋体" w:hAnsi="Arial" w:cs="Arial"/>
          <w:b/>
        </w:rPr>
        <w:t xml:space="preserve">itle:            </w:t>
      </w:r>
      <w:r>
        <w:rPr>
          <w:rFonts w:ascii="Arial" w:eastAsia="宋体" w:hAnsi="Arial" w:cs="Arial" w:hint="eastAsia"/>
          <w:b/>
        </w:rPr>
        <w:t>Maintenance on UL signals</w:t>
      </w:r>
      <w:r>
        <w:rPr>
          <w:rFonts w:ascii="Arial" w:eastAsia="宋体" w:hAnsi="Arial" w:cs="Arial"/>
          <w:b/>
        </w:rPr>
        <w:t xml:space="preserve"> </w:t>
      </w:r>
      <w:r>
        <w:rPr>
          <w:rFonts w:ascii="Arial" w:eastAsia="宋体" w:hAnsi="Arial" w:cs="Arial" w:hint="eastAsia"/>
          <w:b/>
        </w:rPr>
        <w:t xml:space="preserve">and </w:t>
      </w:r>
      <w:r>
        <w:rPr>
          <w:rFonts w:ascii="Arial" w:eastAsia="宋体" w:hAnsi="Arial" w:cs="Arial" w:hint="eastAsia"/>
          <w:b/>
        </w:rPr>
        <w:t>Channels for NR-U</w:t>
      </w:r>
    </w:p>
    <w:p w:rsidR="000D6FEC" w:rsidRDefault="000D6FEC" w:rsidP="000D6FEC">
      <w:pPr>
        <w:tabs>
          <w:tab w:val="center" w:pos="4536"/>
          <w:tab w:val="right" w:pos="8280"/>
          <w:tab w:val="right" w:pos="9639"/>
        </w:tabs>
        <w:adjustRightInd w:val="0"/>
        <w:snapToGrid w:val="0"/>
        <w:spacing w:after="0" w:line="240" w:lineRule="auto"/>
        <w:ind w:left="442" w:right="2" w:hangingChars="200" w:hanging="442"/>
        <w:rPr>
          <w:rFonts w:ascii="Arial" w:eastAsia="宋体" w:hAnsi="Arial" w:cs="Arial"/>
          <w:b/>
        </w:rPr>
      </w:pPr>
      <w:r>
        <w:rPr>
          <w:rFonts w:ascii="Arial" w:eastAsia="宋体" w:hAnsi="Arial" w:cs="Arial"/>
          <w:b/>
        </w:rPr>
        <w:t xml:space="preserve">Source:         ZTE, </w:t>
      </w:r>
      <w:proofErr w:type="spellStart"/>
      <w:r>
        <w:rPr>
          <w:rFonts w:ascii="Arial" w:eastAsia="宋体" w:hAnsi="Arial" w:cs="Arial"/>
          <w:b/>
        </w:rPr>
        <w:t>Sanechips</w:t>
      </w:r>
      <w:proofErr w:type="spellEnd"/>
    </w:p>
    <w:bookmarkEnd w:id="5"/>
    <w:p w:rsidR="00DF0B40" w:rsidRDefault="00EC2B7A">
      <w:pPr>
        <w:tabs>
          <w:tab w:val="center" w:pos="4536"/>
          <w:tab w:val="right" w:pos="8280"/>
          <w:tab w:val="right" w:pos="9639"/>
        </w:tabs>
        <w:snapToGrid w:val="0"/>
        <w:spacing w:after="0" w:line="240" w:lineRule="auto"/>
        <w:ind w:left="442" w:right="2" w:hangingChars="200" w:hanging="442"/>
        <w:rPr>
          <w:rFonts w:ascii="Arial" w:eastAsia="宋体" w:hAnsi="Arial" w:cs="Arial"/>
          <w:b/>
        </w:rPr>
      </w:pPr>
      <w:r>
        <w:rPr>
          <w:rFonts w:ascii="Arial" w:eastAsia="宋体" w:hAnsi="Arial" w:cs="Arial"/>
          <w:b/>
        </w:rPr>
        <w:t>Agenda item:    7.2.</w:t>
      </w:r>
      <w:r>
        <w:rPr>
          <w:rFonts w:ascii="Arial" w:eastAsia="宋体" w:hAnsi="Arial" w:cs="Arial" w:hint="eastAsia"/>
          <w:b/>
        </w:rPr>
        <w:t>2</w:t>
      </w:r>
      <w:r>
        <w:rPr>
          <w:rFonts w:ascii="Arial" w:eastAsia="宋体" w:hAnsi="Arial" w:cs="Arial"/>
          <w:b/>
        </w:rPr>
        <w:t>.</w:t>
      </w:r>
      <w:r>
        <w:rPr>
          <w:rFonts w:ascii="Arial" w:eastAsia="宋体" w:hAnsi="Arial" w:cs="Arial" w:hint="eastAsia"/>
          <w:b/>
        </w:rPr>
        <w:t>1.3</w:t>
      </w:r>
    </w:p>
    <w:bookmarkEnd w:id="0"/>
    <w:bookmarkEnd w:id="1"/>
    <w:bookmarkEnd w:id="2"/>
    <w:bookmarkEnd w:id="3"/>
    <w:p w:rsidR="00DF0B40" w:rsidRDefault="00EC2B7A">
      <w:pPr>
        <w:pBdr>
          <w:bottom w:val="single" w:sz="6" w:space="1" w:color="auto"/>
        </w:pBdr>
        <w:snapToGrid w:val="0"/>
        <w:spacing w:after="0" w:line="240" w:lineRule="auto"/>
        <w:ind w:left="1797" w:hanging="1797"/>
        <w:rPr>
          <w:rFonts w:ascii="Arial" w:eastAsia="宋体" w:hAnsi="Arial" w:cs="Arial" w:hint="eastAsia"/>
          <w:b/>
        </w:rPr>
      </w:pPr>
      <w:r>
        <w:rPr>
          <w:rFonts w:ascii="Arial" w:hAnsi="Arial" w:cs="Arial"/>
          <w:b/>
        </w:rPr>
        <w:t>Document for:</w:t>
      </w:r>
      <w:r>
        <w:rPr>
          <w:rFonts w:ascii="Arial" w:hAnsi="Arial" w:cs="Arial"/>
          <w:b/>
          <w:lang w:eastAsia="ja-JP"/>
        </w:rPr>
        <w:tab/>
        <w:t>Discussion and Decision</w:t>
      </w:r>
    </w:p>
    <w:p w:rsidR="00DF0B40" w:rsidRDefault="00EC2B7A">
      <w:pPr>
        <w:pStyle w:val="Heading1"/>
        <w:snapToGrid w:val="0"/>
        <w:spacing w:beforeLines="50" w:before="156" w:afterLines="50" w:after="156"/>
        <w:ind w:left="431" w:hanging="431"/>
        <w:rPr>
          <w:sz w:val="28"/>
          <w:lang w:val="en-US"/>
        </w:rPr>
      </w:pPr>
      <w:r>
        <w:rPr>
          <w:sz w:val="28"/>
          <w:lang w:val="en-US"/>
        </w:rPr>
        <w:t>Introduction</w:t>
      </w:r>
    </w:p>
    <w:p w:rsidR="00DF0B40" w:rsidRDefault="00EC2B7A">
      <w:pPr>
        <w:snapToGrid w:val="0"/>
        <w:spacing w:afterLines="50" w:after="156" w:line="240" w:lineRule="auto"/>
        <w:jc w:val="both"/>
        <w:rPr>
          <w:rFonts w:ascii="Times New Roman" w:hAnsi="Times New Roman"/>
          <w:sz w:val="20"/>
          <w:szCs w:val="20"/>
        </w:rPr>
      </w:pPr>
      <w:r>
        <w:rPr>
          <w:rFonts w:ascii="Times New Roman" w:hAnsi="Times New Roman" w:hint="eastAsia"/>
          <w:sz w:val="20"/>
          <w:szCs w:val="20"/>
        </w:rPr>
        <w:t>In RAN1#99 meeting, the RAN1 discussion on Rel-16 NR-U UL signals and channels had been finished. After the meeting, the initial versions of physical layer speci</w:t>
      </w:r>
      <w:r>
        <w:rPr>
          <w:rFonts w:ascii="Times New Roman" w:hAnsi="Times New Roman" w:hint="eastAsia"/>
          <w:sz w:val="20"/>
          <w:szCs w:val="20"/>
        </w:rPr>
        <w:t>fications including 38.211, 38.212, 38.213, and 38.214 were distributed, discussed, updated and endorsed by email discussion. And in the #100bis and #101 e-meeting discussion, below related agreements about UL interlaced FDRA in RAR UL grant were discussed</w:t>
      </w:r>
      <w:r>
        <w:rPr>
          <w:rFonts w:ascii="Times New Roman" w:hAnsi="Times New Roman" w:hint="eastAsia"/>
          <w:sz w:val="20"/>
          <w:szCs w:val="20"/>
        </w:rPr>
        <w:t>.</w:t>
      </w:r>
    </w:p>
    <w:p w:rsidR="00DF0B40" w:rsidRDefault="00EC2B7A" w:rsidP="00EC2B7A">
      <w:pPr>
        <w:adjustRightInd w:val="0"/>
        <w:snapToGrid w:val="0"/>
        <w:spacing w:after="0" w:line="240" w:lineRule="auto"/>
        <w:rPr>
          <w:rFonts w:ascii="Times New Roman" w:hAnsi="Times New Roman"/>
          <w:sz w:val="20"/>
          <w:szCs w:val="20"/>
        </w:rPr>
      </w:pPr>
      <w:r>
        <w:rPr>
          <w:rFonts w:ascii="Times New Roman" w:hAnsi="Times New Roman"/>
          <w:sz w:val="20"/>
          <w:szCs w:val="20"/>
          <w:highlight w:val="green"/>
        </w:rPr>
        <w:t>Agreement:</w:t>
      </w:r>
    </w:p>
    <w:p w:rsidR="00DF0B40" w:rsidRDefault="00EC2B7A" w:rsidP="00EC2B7A">
      <w:pPr>
        <w:adjustRightInd w:val="0"/>
        <w:snapToGrid w:val="0"/>
        <w:spacing w:after="0" w:line="240" w:lineRule="auto"/>
        <w:rPr>
          <w:rFonts w:ascii="Times New Roman" w:hAnsi="Times New Roman"/>
          <w:i/>
          <w:iCs/>
          <w:sz w:val="20"/>
          <w:szCs w:val="20"/>
        </w:rPr>
      </w:pPr>
      <w:r>
        <w:rPr>
          <w:rFonts w:ascii="Times New Roman" w:hAnsi="Times New Roman"/>
          <w:i/>
          <w:iCs/>
          <w:sz w:val="20"/>
          <w:szCs w:val="20"/>
        </w:rPr>
        <w:t>Adopt TP#1 in R1-2002913 for 38.213 Section 8.3 and TP#2 for 38.214 Section 6.1.2.2.3 where the last bullet of TP#1 is modified as follows:</w:t>
      </w:r>
    </w:p>
    <w:p w:rsidR="00DF0B40" w:rsidRDefault="00EC2B7A" w:rsidP="00EC2B7A">
      <w:pPr>
        <w:numPr>
          <w:ilvl w:val="0"/>
          <w:numId w:val="3"/>
        </w:numPr>
        <w:autoSpaceDN w:val="0"/>
        <w:adjustRightInd w:val="0"/>
        <w:snapToGrid w:val="0"/>
        <w:spacing w:after="0" w:line="240" w:lineRule="auto"/>
        <w:rPr>
          <w:rFonts w:ascii="Times New Roman" w:hAnsi="Times New Roman"/>
          <w:i/>
          <w:iCs/>
          <w:strike/>
          <w:sz w:val="20"/>
          <w:szCs w:val="20"/>
          <w:lang w:eastAsia="ko-KR"/>
        </w:rPr>
      </w:pPr>
      <w:r>
        <w:rPr>
          <w:rFonts w:ascii="Times New Roman" w:hAnsi="Times New Roman"/>
          <w:i/>
          <w:iCs/>
          <w:strike/>
          <w:sz w:val="20"/>
          <w:szCs w:val="20"/>
          <w:lang w:eastAsia="ko-KR"/>
        </w:rPr>
        <w:t xml:space="preserve">The UE assumes the RB set allocation in the active UL BWP for a PUSCH scheduled by the RAR UL grant is </w:t>
      </w:r>
      <w:r>
        <w:rPr>
          <w:rFonts w:ascii="Times New Roman" w:hAnsi="Times New Roman"/>
          <w:i/>
          <w:iCs/>
          <w:strike/>
          <w:sz w:val="20"/>
          <w:szCs w:val="20"/>
          <w:lang w:eastAsia="ko-KR"/>
        </w:rPr>
        <w:t xml:space="preserve">given by [FFS: rule for </w:t>
      </w:r>
      <w:proofErr w:type="spellStart"/>
      <w:r>
        <w:rPr>
          <w:rFonts w:ascii="Times New Roman" w:hAnsi="Times New Roman"/>
          <w:i/>
          <w:iCs/>
          <w:strike/>
          <w:sz w:val="20"/>
          <w:szCs w:val="20"/>
          <w:lang w:eastAsia="ko-KR"/>
        </w:rPr>
        <w:t>for</w:t>
      </w:r>
      <w:proofErr w:type="spellEnd"/>
      <w:r>
        <w:rPr>
          <w:rFonts w:ascii="Times New Roman" w:hAnsi="Times New Roman"/>
          <w:i/>
          <w:iCs/>
          <w:strike/>
          <w:sz w:val="20"/>
          <w:szCs w:val="20"/>
          <w:lang w:eastAsia="ko-KR"/>
        </w:rPr>
        <w:t xml:space="preserve"> RB set allocation]</w:t>
      </w:r>
    </w:p>
    <w:p w:rsidR="00DF0B40" w:rsidRDefault="00EC2B7A" w:rsidP="00EC2B7A">
      <w:pPr>
        <w:numPr>
          <w:ilvl w:val="0"/>
          <w:numId w:val="3"/>
        </w:numPr>
        <w:autoSpaceDN w:val="0"/>
        <w:adjustRightInd w:val="0"/>
        <w:snapToGrid w:val="0"/>
        <w:spacing w:after="0" w:line="240" w:lineRule="auto"/>
        <w:rPr>
          <w:rFonts w:ascii="Times New Roman" w:hAnsi="Times New Roman"/>
          <w:i/>
          <w:iCs/>
          <w:sz w:val="20"/>
          <w:szCs w:val="20"/>
          <w:lang w:eastAsia="ko-KR"/>
        </w:rPr>
      </w:pPr>
      <w:r>
        <w:rPr>
          <w:rFonts w:ascii="Times New Roman" w:hAnsi="Times New Roman"/>
          <w:i/>
          <w:iCs/>
          <w:sz w:val="20"/>
          <w:szCs w:val="20"/>
          <w:lang w:eastAsia="ko-KR"/>
        </w:rPr>
        <w:t>FFS: PUSCH allocation rule within the interlaces indicated by the frequency domain resource allocation field</w:t>
      </w:r>
    </w:p>
    <w:p w:rsidR="00DF0B40" w:rsidRDefault="00EC2B7A" w:rsidP="00EC2B7A">
      <w:pPr>
        <w:pStyle w:val="3"/>
        <w:adjustRightInd w:val="0"/>
        <w:snapToGrid w:val="0"/>
        <w:spacing w:after="0" w:line="240" w:lineRule="auto"/>
        <w:ind w:left="0"/>
        <w:contextualSpacing w:val="0"/>
        <w:rPr>
          <w:rFonts w:ascii="Times New Roman" w:eastAsia="Times New Roman" w:hAnsi="Times New Roman"/>
          <w:sz w:val="20"/>
          <w:szCs w:val="20"/>
        </w:rPr>
      </w:pPr>
      <w:r>
        <w:rPr>
          <w:rFonts w:ascii="Times New Roman" w:eastAsia="Times New Roman" w:hAnsi="Times New Roman"/>
          <w:sz w:val="20"/>
          <w:szCs w:val="20"/>
          <w:highlight w:val="green"/>
        </w:rPr>
        <w:t>Agreement:</w:t>
      </w:r>
    </w:p>
    <w:p w:rsidR="00DF0B40" w:rsidRDefault="00EC2B7A" w:rsidP="00EC2B7A">
      <w:pPr>
        <w:pStyle w:val="3"/>
        <w:adjustRightInd w:val="0"/>
        <w:snapToGrid w:val="0"/>
        <w:spacing w:after="0" w:line="240" w:lineRule="auto"/>
        <w:ind w:left="0"/>
        <w:contextualSpacing w:val="0"/>
        <w:rPr>
          <w:rFonts w:ascii="Times New Roman" w:eastAsia="Times New Roman" w:hAnsi="Times New Roman"/>
          <w:i/>
          <w:iCs/>
          <w:sz w:val="20"/>
          <w:szCs w:val="20"/>
        </w:rPr>
      </w:pPr>
      <w:r>
        <w:rPr>
          <w:rFonts w:ascii="Times New Roman" w:eastAsia="Times New Roman" w:hAnsi="Times New Roman"/>
          <w:i/>
          <w:iCs/>
          <w:sz w:val="20"/>
          <w:szCs w:val="20"/>
        </w:rPr>
        <w:t>To resolve the FFS in TP#1, support one of the following two alternatives for the PUSCH a</w:t>
      </w:r>
      <w:r>
        <w:rPr>
          <w:rFonts w:ascii="Times New Roman" w:eastAsia="Times New Roman" w:hAnsi="Times New Roman"/>
          <w:i/>
          <w:iCs/>
          <w:sz w:val="20"/>
          <w:szCs w:val="20"/>
        </w:rPr>
        <w:t xml:space="preserve">llocation rule. </w:t>
      </w:r>
    </w:p>
    <w:p w:rsidR="00DF0B40" w:rsidRDefault="00EC2B7A" w:rsidP="00EC2B7A">
      <w:pPr>
        <w:pStyle w:val="3"/>
        <w:numPr>
          <w:ilvl w:val="0"/>
          <w:numId w:val="4"/>
        </w:numPr>
        <w:adjustRightInd w:val="0"/>
        <w:snapToGrid w:val="0"/>
        <w:spacing w:after="0" w:line="240" w:lineRule="auto"/>
        <w:contextualSpacing w:val="0"/>
        <w:rPr>
          <w:rFonts w:ascii="Times New Roman" w:eastAsia="Times New Roman" w:hAnsi="Times New Roman"/>
          <w:i/>
          <w:iCs/>
          <w:sz w:val="20"/>
          <w:szCs w:val="20"/>
        </w:rPr>
      </w:pPr>
      <w:r>
        <w:rPr>
          <w:rFonts w:ascii="Times New Roman" w:eastAsia="Times New Roman" w:hAnsi="Times New Roman"/>
          <w:i/>
          <w:iCs/>
          <w:sz w:val="20"/>
          <w:szCs w:val="20"/>
        </w:rPr>
        <w:t>When UL resource allocation Type 2 is configured, the UE assumes that PUSCH is allocated as follows:</w:t>
      </w:r>
    </w:p>
    <w:p w:rsidR="00DF0B40" w:rsidRDefault="00EC2B7A" w:rsidP="00EC2B7A">
      <w:pPr>
        <w:pStyle w:val="3"/>
        <w:numPr>
          <w:ilvl w:val="1"/>
          <w:numId w:val="4"/>
        </w:numPr>
        <w:adjustRightInd w:val="0"/>
        <w:snapToGrid w:val="0"/>
        <w:spacing w:after="0" w:line="240" w:lineRule="auto"/>
        <w:contextualSpacing w:val="0"/>
        <w:rPr>
          <w:rFonts w:ascii="Times New Roman" w:eastAsia="Times New Roman" w:hAnsi="Times New Roman"/>
          <w:i/>
          <w:iCs/>
          <w:sz w:val="20"/>
          <w:szCs w:val="20"/>
        </w:rPr>
      </w:pPr>
      <w:r>
        <w:rPr>
          <w:rFonts w:ascii="Times New Roman" w:eastAsia="Times New Roman" w:hAnsi="Times New Roman"/>
          <w:i/>
          <w:iCs/>
          <w:sz w:val="20"/>
          <w:szCs w:val="20"/>
        </w:rPr>
        <w:t xml:space="preserve">Alt-1: PUSCH is allocated to the RB set of the active UL BWP that intersects the RB set of the active DL BWP in which the DCI 0_1 that </w:t>
      </w:r>
      <w:r>
        <w:rPr>
          <w:rFonts w:ascii="Times New Roman" w:eastAsia="Times New Roman" w:hAnsi="Times New Roman"/>
          <w:i/>
          <w:iCs/>
          <w:sz w:val="20"/>
          <w:szCs w:val="20"/>
        </w:rPr>
        <w:t>schedules the PDSCH containing the RAR UL grant is received. If ther</w:t>
      </w:r>
      <w:bookmarkStart w:id="6" w:name="_GoBack"/>
      <w:bookmarkEnd w:id="6"/>
      <w:r>
        <w:rPr>
          <w:rFonts w:ascii="Times New Roman" w:eastAsia="Times New Roman" w:hAnsi="Times New Roman"/>
          <w:i/>
          <w:iCs/>
          <w:sz w:val="20"/>
          <w:szCs w:val="20"/>
        </w:rPr>
        <w:t>e is no intersection, PUSCH is allocated to RB Set 0 of the active UL BWP.</w:t>
      </w:r>
    </w:p>
    <w:p w:rsidR="00DF0B40" w:rsidRDefault="00EC2B7A" w:rsidP="00EC2B7A">
      <w:pPr>
        <w:pStyle w:val="3"/>
        <w:numPr>
          <w:ilvl w:val="1"/>
          <w:numId w:val="4"/>
        </w:numPr>
        <w:adjustRightInd w:val="0"/>
        <w:snapToGrid w:val="0"/>
        <w:spacing w:after="0" w:line="240" w:lineRule="auto"/>
        <w:contextualSpacing w:val="0"/>
        <w:rPr>
          <w:rFonts w:ascii="Times New Roman" w:eastAsia="Times New Roman" w:hAnsi="Times New Roman"/>
          <w:i/>
          <w:iCs/>
          <w:sz w:val="20"/>
          <w:szCs w:val="20"/>
        </w:rPr>
      </w:pPr>
      <w:r>
        <w:rPr>
          <w:rFonts w:ascii="Times New Roman" w:eastAsia="Times New Roman" w:hAnsi="Times New Roman"/>
          <w:i/>
          <w:iCs/>
          <w:sz w:val="20"/>
          <w:szCs w:val="20"/>
        </w:rPr>
        <w:t>Alt-2: PUSCH is allocated to the initial UL BWP if the active UL BWP fully overlaps the initial UL BWP, otherwise</w:t>
      </w:r>
      <w:r>
        <w:rPr>
          <w:rFonts w:ascii="Times New Roman" w:eastAsia="Times New Roman" w:hAnsi="Times New Roman"/>
          <w:i/>
          <w:iCs/>
          <w:sz w:val="20"/>
          <w:szCs w:val="20"/>
        </w:rPr>
        <w:t xml:space="preserve"> PUSCH is allocated to RB Set 0 of the active UL BWP.</w:t>
      </w:r>
    </w:p>
    <w:p w:rsidR="00DF0B40" w:rsidRDefault="00EC2B7A" w:rsidP="00EC2B7A">
      <w:pPr>
        <w:adjustRightInd w:val="0"/>
        <w:snapToGrid w:val="0"/>
        <w:spacing w:after="0" w:line="240" w:lineRule="auto"/>
        <w:jc w:val="both"/>
        <w:rPr>
          <w:rFonts w:ascii="Times New Roman" w:hAnsi="Times New Roman"/>
          <w:sz w:val="20"/>
          <w:szCs w:val="20"/>
          <w:highlight w:val="green"/>
          <w:lang w:val="en-GB"/>
        </w:rPr>
      </w:pPr>
      <w:r>
        <w:rPr>
          <w:rFonts w:ascii="Times New Roman" w:hAnsi="Times New Roman" w:hint="eastAsia"/>
          <w:sz w:val="20"/>
          <w:szCs w:val="20"/>
          <w:highlight w:val="green"/>
        </w:rPr>
        <w:t>Agreement:</w:t>
      </w:r>
    </w:p>
    <w:p w:rsidR="00DF0B40" w:rsidRDefault="00EC2B7A" w:rsidP="00EC2B7A">
      <w:pPr>
        <w:pStyle w:val="BodyText"/>
        <w:widowControl/>
        <w:numPr>
          <w:ilvl w:val="0"/>
          <w:numId w:val="5"/>
        </w:numPr>
        <w:overflowPunct w:val="0"/>
        <w:autoSpaceDE w:val="0"/>
        <w:autoSpaceDN w:val="0"/>
        <w:adjustRightInd w:val="0"/>
        <w:snapToGrid w:val="0"/>
        <w:textAlignment w:val="baseline"/>
        <w:rPr>
          <w:rFonts w:eastAsia="宋体"/>
          <w:i/>
          <w:iCs/>
          <w:color w:val="auto"/>
          <w:kern w:val="0"/>
          <w:sz w:val="20"/>
          <w:lang w:val="de-DE"/>
        </w:rPr>
      </w:pPr>
      <w:r>
        <w:rPr>
          <w:rFonts w:eastAsia="宋体"/>
          <w:i/>
          <w:iCs/>
          <w:color w:val="auto"/>
          <w:kern w:val="0"/>
          <w:sz w:val="20"/>
          <w:lang w:val="de-DE"/>
        </w:rPr>
        <w:t xml:space="preserve">As per prior agreement, initial UL BWP is 20 MHz </w:t>
      </w:r>
    </w:p>
    <w:p w:rsidR="00DF0B40" w:rsidRDefault="00EC2B7A" w:rsidP="00EC2B7A">
      <w:pPr>
        <w:pStyle w:val="BodyText"/>
        <w:widowControl/>
        <w:numPr>
          <w:ilvl w:val="1"/>
          <w:numId w:val="5"/>
        </w:numPr>
        <w:overflowPunct w:val="0"/>
        <w:autoSpaceDE w:val="0"/>
        <w:autoSpaceDN w:val="0"/>
        <w:adjustRightInd w:val="0"/>
        <w:snapToGrid w:val="0"/>
        <w:textAlignment w:val="baseline"/>
        <w:rPr>
          <w:rFonts w:eastAsia="宋体"/>
          <w:i/>
          <w:iCs/>
          <w:color w:val="auto"/>
          <w:kern w:val="0"/>
          <w:sz w:val="20"/>
          <w:lang w:val="de-DE"/>
        </w:rPr>
      </w:pPr>
      <w:r>
        <w:rPr>
          <w:rFonts w:eastAsia="宋体"/>
          <w:i/>
          <w:iCs/>
          <w:color w:val="auto"/>
          <w:kern w:val="0"/>
          <w:sz w:val="20"/>
          <w:lang w:val="de-DE"/>
        </w:rPr>
        <w:t>FFS: The case of SUL in licensed band</w:t>
      </w:r>
    </w:p>
    <w:p w:rsidR="00DF0B40" w:rsidRDefault="00EC2B7A" w:rsidP="00EC2B7A">
      <w:pPr>
        <w:pStyle w:val="BodyText"/>
        <w:widowControl/>
        <w:numPr>
          <w:ilvl w:val="0"/>
          <w:numId w:val="5"/>
        </w:numPr>
        <w:overflowPunct w:val="0"/>
        <w:autoSpaceDE w:val="0"/>
        <w:autoSpaceDN w:val="0"/>
        <w:adjustRightInd w:val="0"/>
        <w:snapToGrid w:val="0"/>
        <w:textAlignment w:val="baseline"/>
        <w:rPr>
          <w:rFonts w:eastAsia="宋体" w:cs="Times"/>
          <w:i/>
          <w:iCs/>
          <w:color w:val="auto"/>
          <w:kern w:val="0"/>
          <w:sz w:val="20"/>
          <w:lang w:val="de-DE"/>
        </w:rPr>
      </w:pPr>
      <w:r>
        <w:rPr>
          <w:rFonts w:eastAsia="宋体" w:cs="Times" w:hint="eastAsia"/>
          <w:i/>
          <w:iCs/>
          <w:color w:val="auto"/>
          <w:kern w:val="0"/>
          <w:sz w:val="20"/>
          <w:lang w:val="de-DE"/>
        </w:rPr>
        <w:t xml:space="preserve">For PUSCH scheduled by a RAR UL Grant (e.g., Msg3) or by DCI 0_0 addressed to TC-RNTI (Msg3 </w:t>
      </w:r>
      <w:r>
        <w:rPr>
          <w:rFonts w:eastAsia="宋体" w:cs="Times" w:hint="eastAsia"/>
          <w:i/>
          <w:iCs/>
          <w:color w:val="auto"/>
          <w:kern w:val="0"/>
          <w:sz w:val="20"/>
          <w:lang w:val="de-DE"/>
        </w:rPr>
        <w:t>re-transmission) when UL Resource Allocation Type 2 is configured, the PUSCH is transmitted as follows:</w:t>
      </w:r>
    </w:p>
    <w:p w:rsidR="00DF0B40" w:rsidRDefault="00EC2B7A" w:rsidP="00EC2B7A">
      <w:pPr>
        <w:pStyle w:val="BodyText"/>
        <w:widowControl/>
        <w:numPr>
          <w:ilvl w:val="1"/>
          <w:numId w:val="5"/>
        </w:numPr>
        <w:overflowPunct w:val="0"/>
        <w:autoSpaceDE w:val="0"/>
        <w:autoSpaceDN w:val="0"/>
        <w:adjustRightInd w:val="0"/>
        <w:snapToGrid w:val="0"/>
        <w:textAlignment w:val="baseline"/>
        <w:rPr>
          <w:rFonts w:eastAsia="宋体" w:cs="Times"/>
          <w:i/>
          <w:iCs/>
          <w:color w:val="auto"/>
          <w:kern w:val="0"/>
          <w:sz w:val="20"/>
          <w:lang w:val="de-DE"/>
        </w:rPr>
      </w:pPr>
      <w:r>
        <w:rPr>
          <w:rFonts w:eastAsia="宋体" w:cs="Times" w:hint="eastAsia"/>
          <w:i/>
          <w:iCs/>
          <w:color w:val="auto"/>
          <w:kern w:val="0"/>
          <w:sz w:val="20"/>
          <w:lang w:val="de-DE"/>
        </w:rPr>
        <w:t>PUSCH is transmitted in the same UL RB set of the active UL BWP as PRACH (Msg1)</w:t>
      </w:r>
    </w:p>
    <w:p w:rsidR="00DF0B40" w:rsidRDefault="00EC2B7A" w:rsidP="00EC2B7A">
      <w:pPr>
        <w:pStyle w:val="BodyText"/>
        <w:widowControl/>
        <w:numPr>
          <w:ilvl w:val="0"/>
          <w:numId w:val="5"/>
        </w:numPr>
        <w:overflowPunct w:val="0"/>
        <w:autoSpaceDE w:val="0"/>
        <w:autoSpaceDN w:val="0"/>
        <w:adjustRightInd w:val="0"/>
        <w:snapToGrid w:val="0"/>
        <w:textAlignment w:val="baseline"/>
        <w:rPr>
          <w:rFonts w:eastAsia="宋体"/>
          <w:i/>
          <w:iCs/>
          <w:color w:val="auto"/>
          <w:kern w:val="0"/>
          <w:sz w:val="20"/>
          <w:lang w:val="de-DE"/>
        </w:rPr>
      </w:pPr>
      <w:r>
        <w:rPr>
          <w:rFonts w:eastAsia="宋体"/>
          <w:i/>
          <w:iCs/>
          <w:color w:val="auto"/>
          <w:kern w:val="0"/>
          <w:sz w:val="20"/>
          <w:lang w:val="de-DE"/>
        </w:rPr>
        <w:t>FFS: The case where PRACH is configured in more than one RB set</w:t>
      </w:r>
    </w:p>
    <w:p w:rsidR="00DF0B40" w:rsidRDefault="00EC2B7A" w:rsidP="00EC2B7A">
      <w:pPr>
        <w:adjustRightInd w:val="0"/>
        <w:snapToGrid w:val="0"/>
        <w:spacing w:after="0" w:line="240" w:lineRule="auto"/>
        <w:jc w:val="both"/>
        <w:rPr>
          <w:rFonts w:ascii="Times New Roman" w:hAnsi="Times New Roman"/>
          <w:sz w:val="20"/>
          <w:szCs w:val="20"/>
          <w:highlight w:val="green"/>
        </w:rPr>
      </w:pPr>
      <w:r>
        <w:rPr>
          <w:rFonts w:ascii="Times New Roman" w:hAnsi="Times New Roman" w:hint="eastAsia"/>
          <w:sz w:val="20"/>
          <w:szCs w:val="20"/>
          <w:highlight w:val="green"/>
        </w:rPr>
        <w:t>Agreemen</w:t>
      </w:r>
      <w:r>
        <w:rPr>
          <w:rFonts w:ascii="Times New Roman" w:hAnsi="Times New Roman" w:hint="eastAsia"/>
          <w:sz w:val="20"/>
          <w:szCs w:val="20"/>
          <w:highlight w:val="green"/>
        </w:rPr>
        <w:t>t:</w:t>
      </w:r>
    </w:p>
    <w:p w:rsidR="00DF0B40" w:rsidRDefault="00EC2B7A" w:rsidP="00EC2B7A">
      <w:pPr>
        <w:pStyle w:val="BodyText"/>
        <w:widowControl/>
        <w:numPr>
          <w:ilvl w:val="0"/>
          <w:numId w:val="5"/>
        </w:numPr>
        <w:overflowPunct w:val="0"/>
        <w:autoSpaceDE w:val="0"/>
        <w:autoSpaceDN w:val="0"/>
        <w:adjustRightInd w:val="0"/>
        <w:snapToGrid w:val="0"/>
        <w:textAlignment w:val="baseline"/>
        <w:rPr>
          <w:rFonts w:eastAsia="宋体" w:cs="Times"/>
          <w:i/>
          <w:iCs/>
          <w:color w:val="auto"/>
          <w:kern w:val="0"/>
          <w:sz w:val="20"/>
          <w:lang w:val="de-DE"/>
        </w:rPr>
      </w:pPr>
      <w:r>
        <w:rPr>
          <w:rFonts w:eastAsia="宋体" w:cs="Times" w:hint="eastAsia"/>
          <w:i/>
          <w:iCs/>
          <w:color w:val="auto"/>
          <w:kern w:val="0"/>
          <w:sz w:val="20"/>
          <w:lang w:val="de-DE"/>
        </w:rPr>
        <w:t xml:space="preserve">Adopt TP#a and TP#b in </w:t>
      </w:r>
      <w:r>
        <w:rPr>
          <w:rFonts w:hint="eastAsia"/>
        </w:rPr>
        <w:fldChar w:fldCharType="begin"/>
      </w:r>
      <w:r>
        <w:instrText xml:space="preserve"> HYPERLINK "../../Docs/R1-2004996.zip" </w:instrText>
      </w:r>
      <w:r>
        <w:rPr>
          <w:rFonts w:hint="eastAsia"/>
        </w:rPr>
        <w:fldChar w:fldCharType="separate"/>
      </w:r>
      <w:r>
        <w:rPr>
          <w:rFonts w:eastAsia="宋体" w:cs="Times" w:hint="eastAsia"/>
          <w:i/>
          <w:iCs/>
          <w:color w:val="auto"/>
          <w:kern w:val="0"/>
          <w:sz w:val="20"/>
          <w:lang w:val="de-DE"/>
        </w:rPr>
        <w:t>R1-2004996</w:t>
      </w:r>
      <w:r>
        <w:rPr>
          <w:rFonts w:eastAsia="宋体" w:cs="Times" w:hint="eastAsia"/>
          <w:i/>
          <w:iCs/>
          <w:color w:val="auto"/>
          <w:kern w:val="0"/>
          <w:sz w:val="20"/>
          <w:lang w:val="de-DE"/>
        </w:rPr>
        <w:fldChar w:fldCharType="end"/>
      </w:r>
      <w:r>
        <w:rPr>
          <w:rFonts w:eastAsia="宋体" w:cs="Times" w:hint="eastAsia"/>
          <w:i/>
          <w:iCs/>
          <w:color w:val="auto"/>
          <w:kern w:val="0"/>
          <w:sz w:val="20"/>
          <w:lang w:val="de-DE"/>
        </w:rPr>
        <w:t xml:space="preserve"> (FL summary)</w:t>
      </w:r>
    </w:p>
    <w:p w:rsidR="00DF0B40" w:rsidRDefault="00EC2B7A" w:rsidP="00EC2B7A">
      <w:pPr>
        <w:pStyle w:val="BodyText"/>
        <w:widowControl/>
        <w:numPr>
          <w:ilvl w:val="0"/>
          <w:numId w:val="5"/>
        </w:numPr>
        <w:overflowPunct w:val="0"/>
        <w:autoSpaceDE w:val="0"/>
        <w:autoSpaceDN w:val="0"/>
        <w:adjustRightInd w:val="0"/>
        <w:snapToGrid w:val="0"/>
        <w:textAlignment w:val="baseline"/>
        <w:rPr>
          <w:rFonts w:eastAsia="宋体" w:cs="Times"/>
          <w:i/>
          <w:iCs/>
          <w:color w:val="auto"/>
          <w:kern w:val="0"/>
          <w:sz w:val="20"/>
          <w:lang w:val="de-DE" w:eastAsia="en-US"/>
        </w:rPr>
      </w:pPr>
      <w:r>
        <w:rPr>
          <w:rFonts w:eastAsia="宋体" w:cs="Times" w:hint="eastAsia"/>
          <w:i/>
          <w:iCs/>
          <w:color w:val="auto"/>
          <w:kern w:val="0"/>
          <w:sz w:val="20"/>
          <w:lang w:val="de-DE"/>
        </w:rPr>
        <w:t xml:space="preserve">Send the LS to RAN2 capturing the configuration restrictions on the initial UL BWP. </w:t>
      </w:r>
    </w:p>
    <w:p w:rsidR="00DF0B40" w:rsidRDefault="00EC2B7A">
      <w:pPr>
        <w:snapToGrid w:val="0"/>
        <w:spacing w:afterLines="50" w:after="156" w:line="240" w:lineRule="auto"/>
        <w:jc w:val="both"/>
        <w:rPr>
          <w:rFonts w:ascii="Times New Roman" w:hAnsi="Times New Roman"/>
          <w:sz w:val="20"/>
          <w:szCs w:val="20"/>
        </w:rPr>
      </w:pPr>
      <w:r>
        <w:rPr>
          <w:rFonts w:ascii="Times New Roman" w:hAnsi="Times New Roman" w:hint="eastAsia"/>
          <w:sz w:val="20"/>
          <w:szCs w:val="20"/>
        </w:rPr>
        <w:t xml:space="preserve">In this </w:t>
      </w:r>
      <w:r>
        <w:rPr>
          <w:rFonts w:ascii="Times New Roman" w:hAnsi="Times New Roman"/>
          <w:sz w:val="20"/>
          <w:szCs w:val="20"/>
        </w:rPr>
        <w:t>contribution</w:t>
      </w:r>
      <w:r>
        <w:rPr>
          <w:rFonts w:ascii="Times New Roman" w:hAnsi="Times New Roman" w:hint="eastAsia"/>
          <w:sz w:val="20"/>
          <w:szCs w:val="20"/>
        </w:rPr>
        <w:t xml:space="preserve">, we provide our views on the remaining issues for NR-U UL </w:t>
      </w:r>
      <w:r>
        <w:rPr>
          <w:rFonts w:ascii="Times New Roman" w:hAnsi="Times New Roman" w:hint="eastAsia"/>
          <w:sz w:val="20"/>
          <w:szCs w:val="20"/>
        </w:rPr>
        <w:t>signals and channels design for Rel-16 specifications.</w:t>
      </w:r>
    </w:p>
    <w:p w:rsidR="00DF0B40" w:rsidRDefault="00EC2B7A">
      <w:pPr>
        <w:pStyle w:val="Heading1"/>
        <w:snapToGrid w:val="0"/>
        <w:spacing w:afterLines="50" w:after="156"/>
        <w:ind w:left="431" w:hanging="431"/>
        <w:rPr>
          <w:sz w:val="28"/>
          <w:lang w:val="en-US"/>
        </w:rPr>
      </w:pPr>
      <w:r>
        <w:rPr>
          <w:sz w:val="28"/>
          <w:lang w:val="en-US"/>
        </w:rPr>
        <w:t>Discussion</w:t>
      </w:r>
    </w:p>
    <w:p w:rsidR="00DF0B40" w:rsidRDefault="00EC2B7A">
      <w:pPr>
        <w:pStyle w:val="Heading2"/>
        <w:tabs>
          <w:tab w:val="left" w:pos="709"/>
          <w:tab w:val="left" w:pos="851"/>
        </w:tabs>
        <w:snapToGrid w:val="0"/>
        <w:spacing w:before="0" w:afterLines="50" w:after="156"/>
        <w:rPr>
          <w:rFonts w:ascii="Times New Roman" w:hAnsi="Times New Roman"/>
          <w:sz w:val="28"/>
          <w:szCs w:val="28"/>
          <w:lang w:val="en-US"/>
        </w:rPr>
      </w:pPr>
      <w:r>
        <w:rPr>
          <w:rFonts w:ascii="Times New Roman" w:hAnsi="Times New Roman" w:hint="eastAsia"/>
          <w:sz w:val="28"/>
          <w:szCs w:val="28"/>
          <w:lang w:val="en-US"/>
        </w:rPr>
        <w:t xml:space="preserve">PUSCH </w:t>
      </w:r>
      <w:r>
        <w:rPr>
          <w:rFonts w:ascii="Times New Roman" w:hAnsi="Times New Roman"/>
          <w:sz w:val="28"/>
          <w:szCs w:val="28"/>
          <w:lang w:val="en-US"/>
        </w:rPr>
        <w:t xml:space="preserve">FDRA </w:t>
      </w:r>
      <w:r>
        <w:rPr>
          <w:rFonts w:ascii="Times New Roman" w:hAnsi="Times New Roman" w:hint="eastAsia"/>
          <w:sz w:val="28"/>
          <w:szCs w:val="28"/>
          <w:lang w:val="en-US"/>
        </w:rPr>
        <w:t>allocation rules in RAR UL grant</w:t>
      </w:r>
    </w:p>
    <w:p w:rsidR="00DF0B40" w:rsidRDefault="00EC2B7A">
      <w:pPr>
        <w:snapToGrid w:val="0"/>
        <w:spacing w:afterLines="50" w:after="156" w:line="240" w:lineRule="auto"/>
        <w:jc w:val="both"/>
        <w:rPr>
          <w:rFonts w:ascii="Times New Roman" w:eastAsia="宋体" w:hAnsi="Times New Roman"/>
          <w:sz w:val="20"/>
          <w:szCs w:val="20"/>
        </w:rPr>
      </w:pPr>
      <w:r>
        <w:rPr>
          <w:rFonts w:ascii="Times New Roman" w:hAnsi="Times New Roman" w:hint="eastAsia"/>
          <w:sz w:val="20"/>
          <w:szCs w:val="20"/>
        </w:rPr>
        <w:t xml:space="preserve">It has been reached the agreement that the </w:t>
      </w:r>
      <w:r>
        <w:rPr>
          <w:rFonts w:ascii="Times New Roman" w:eastAsia="宋体" w:hAnsi="Times New Roman"/>
          <w:sz w:val="20"/>
          <w:szCs w:val="20"/>
          <w:lang w:val="de-DE"/>
        </w:rPr>
        <w:t>initial UL</w:t>
      </w:r>
      <w:r>
        <w:rPr>
          <w:rFonts w:ascii="Times New Roman" w:eastAsia="宋体" w:hAnsi="Times New Roman" w:hint="eastAsia"/>
          <w:sz w:val="20"/>
          <w:szCs w:val="20"/>
        </w:rPr>
        <w:t>/DL</w:t>
      </w:r>
      <w:r>
        <w:rPr>
          <w:rFonts w:ascii="Times New Roman" w:eastAsia="宋体" w:hAnsi="Times New Roman"/>
          <w:sz w:val="20"/>
          <w:szCs w:val="20"/>
          <w:lang w:val="de-DE"/>
        </w:rPr>
        <w:t xml:space="preserve"> BWP is 20 MHz</w:t>
      </w:r>
      <w:r>
        <w:rPr>
          <w:rFonts w:ascii="Times New Roman" w:eastAsia="宋体" w:hAnsi="Times New Roman" w:hint="eastAsia"/>
          <w:sz w:val="20"/>
          <w:szCs w:val="20"/>
        </w:rPr>
        <w:t xml:space="preserve"> for unlicensed band. But if the initial UL BWP is configured in SUL in licensed band, the agreement is still FFS. In existing Rel-15 specifications, the DL transmissions prior to the UE entering RRC_CONNECTED mode are confined to the same bandwidth as COR</w:t>
      </w:r>
      <w:r>
        <w:rPr>
          <w:rFonts w:ascii="Times New Roman" w:eastAsia="宋体" w:hAnsi="Times New Roman" w:hint="eastAsia"/>
          <w:sz w:val="20"/>
          <w:szCs w:val="20"/>
        </w:rPr>
        <w:t xml:space="preserve">ESET0 regardless of the size of the initial DL BWP. We think a straightforward approach would be supported for NR-U to restriction that the PUSCH/PUCCH </w:t>
      </w:r>
      <w:r>
        <w:rPr>
          <w:rFonts w:ascii="Times New Roman" w:eastAsia="宋体" w:hAnsi="Times New Roman" w:hint="eastAsia"/>
          <w:sz w:val="20"/>
          <w:szCs w:val="20"/>
        </w:rPr>
        <w:lastRenderedPageBreak/>
        <w:t>transmissions prior to the UE entering connected mode (e.g., Msg3, HARQ ACK of Msg4) are restricted to a</w:t>
      </w:r>
      <w:r>
        <w:rPr>
          <w:rFonts w:ascii="Times New Roman" w:eastAsia="宋体" w:hAnsi="Times New Roman" w:hint="eastAsia"/>
          <w:sz w:val="20"/>
          <w:szCs w:val="20"/>
        </w:rPr>
        <w:t xml:space="preserve">n RB set that is contained within the bandwidth of CORESET0. But the bandwidth of CORESET 0 may be 5MHz or 10MHz and at most </w:t>
      </w:r>
      <w:r>
        <w:rPr>
          <w:rFonts w:ascii="Times New Roman" w:eastAsia="宋体" w:hAnsi="Times New Roman"/>
          <w:sz w:val="20"/>
          <w:szCs w:val="20"/>
        </w:rPr>
        <w:t>20MHz</w:t>
      </w:r>
      <w:r>
        <w:rPr>
          <w:rFonts w:ascii="Times New Roman" w:eastAsia="宋体" w:hAnsi="Times New Roman" w:hint="eastAsia"/>
          <w:sz w:val="20"/>
          <w:szCs w:val="20"/>
        </w:rPr>
        <w:t xml:space="preserve">. However, as no LBT is needed in licensed band, there is no need for this </w:t>
      </w:r>
      <w:r>
        <w:rPr>
          <w:rFonts w:ascii="Times New Roman" w:eastAsia="宋体" w:hAnsi="Times New Roman"/>
          <w:sz w:val="20"/>
          <w:szCs w:val="20"/>
          <w:lang w:val="de-DE"/>
        </w:rPr>
        <w:t>20 MHz</w:t>
      </w:r>
      <w:r>
        <w:rPr>
          <w:rFonts w:ascii="Times New Roman" w:eastAsia="宋体" w:hAnsi="Times New Roman" w:hint="eastAsia"/>
          <w:sz w:val="20"/>
          <w:szCs w:val="20"/>
        </w:rPr>
        <w:t xml:space="preserve"> restriction for licensed band in SUL. </w:t>
      </w:r>
    </w:p>
    <w:p w:rsidR="00DF0B40" w:rsidRDefault="00EC2B7A">
      <w:pPr>
        <w:snapToGrid w:val="0"/>
        <w:spacing w:afterLines="50" w:after="156" w:line="240" w:lineRule="auto"/>
        <w:jc w:val="both"/>
        <w:rPr>
          <w:rFonts w:ascii="Times New Roman" w:hAnsi="Times New Roman"/>
          <w:sz w:val="20"/>
          <w:szCs w:val="20"/>
        </w:rPr>
      </w:pPr>
      <w:r>
        <w:rPr>
          <w:rFonts w:ascii="Times New Roman" w:hAnsi="Times New Roman" w:hint="eastAsia"/>
          <w:sz w:val="20"/>
          <w:szCs w:val="20"/>
        </w:rPr>
        <w:t xml:space="preserve">For the second FFS, it may mention the case that the </w:t>
      </w:r>
      <w:r>
        <w:rPr>
          <w:rFonts w:ascii="Times New Roman" w:hAnsi="Times New Roman"/>
          <w:sz w:val="20"/>
          <w:szCs w:val="20"/>
          <w:lang w:val="de-DE"/>
        </w:rPr>
        <w:t>PRACH is configured</w:t>
      </w:r>
      <w:r>
        <w:rPr>
          <w:rFonts w:ascii="Times New Roman" w:hAnsi="Times New Roman" w:hint="eastAsia"/>
          <w:sz w:val="20"/>
          <w:szCs w:val="20"/>
        </w:rPr>
        <w:t xml:space="preserve"> across to two RB sets in the </w:t>
      </w:r>
      <w:r>
        <w:rPr>
          <w:rFonts w:ascii="Times New Roman" w:hAnsi="Times New Roman" w:hint="eastAsia"/>
          <w:sz w:val="20"/>
          <w:szCs w:val="20"/>
          <w:lang w:val="de-DE"/>
        </w:rPr>
        <w:t>active UL BWP</w:t>
      </w:r>
      <w:r>
        <w:rPr>
          <w:rFonts w:ascii="Times New Roman" w:hAnsi="Times New Roman" w:hint="eastAsia"/>
          <w:sz w:val="20"/>
          <w:szCs w:val="20"/>
        </w:rPr>
        <w:t xml:space="preserve"> as illustrated in figure1.</w:t>
      </w:r>
    </w:p>
    <w:p w:rsidR="00DF0B40" w:rsidRDefault="00DF0B40">
      <w:pPr>
        <w:snapToGrid w:val="0"/>
        <w:spacing w:afterLines="50" w:after="156" w:line="240" w:lineRule="auto"/>
        <w:jc w:val="both"/>
        <w:rPr>
          <w:rFonts w:ascii="Times New Roman" w:eastAsia="宋体" w:hAnsi="Times New Roman" w:cs="Times"/>
          <w:i/>
          <w:iCs/>
          <w:sz w:val="20"/>
          <w:szCs w:val="20"/>
        </w:rPr>
      </w:pPr>
    </w:p>
    <w:p w:rsidR="00DF0B40" w:rsidRDefault="00EC2B7A">
      <w:pPr>
        <w:snapToGrid w:val="0"/>
        <w:spacing w:afterLines="50" w:after="156" w:line="240" w:lineRule="auto"/>
        <w:jc w:val="center"/>
        <w:rPr>
          <w:rFonts w:ascii="Times New Roman" w:eastAsia="宋体" w:hAnsi="Times New Roman" w:cs="Times"/>
          <w:i/>
          <w:iCs/>
          <w:sz w:val="20"/>
          <w:szCs w:val="20"/>
        </w:rPr>
      </w:pPr>
      <w:r>
        <w:object w:dxaOrig="4610" w:dyaOrig="2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25pt;height:140.6pt" o:ole="">
            <v:imagedata r:id="rId7" o:title=""/>
          </v:shape>
          <o:OLEObject Type="Embed" ProgID="Visio.Drawing.11" ShapeID="_x0000_i1025" DrawAspect="Content" ObjectID="_1658317721" r:id="rId8"/>
        </w:object>
      </w:r>
    </w:p>
    <w:p w:rsidR="00DF0B40" w:rsidRDefault="00EC2B7A">
      <w:pPr>
        <w:snapToGrid w:val="0"/>
        <w:spacing w:afterLines="50" w:after="156" w:line="240" w:lineRule="auto"/>
        <w:jc w:val="center"/>
        <w:rPr>
          <w:rFonts w:ascii="Times New Roman" w:hAnsi="Times New Roman"/>
          <w:sz w:val="20"/>
          <w:szCs w:val="20"/>
        </w:rPr>
      </w:pPr>
      <w:r>
        <w:rPr>
          <w:rFonts w:ascii="Times New Roman" w:eastAsia="宋体" w:hAnsi="Times New Roman" w:hint="eastAsia"/>
          <w:sz w:val="20"/>
          <w:szCs w:val="20"/>
        </w:rPr>
        <w:t>Figure 1</w:t>
      </w:r>
    </w:p>
    <w:p w:rsidR="00DF0B40" w:rsidRDefault="00EC2B7A">
      <w:pPr>
        <w:snapToGrid w:val="0"/>
        <w:spacing w:afterLines="50" w:after="156" w:line="240" w:lineRule="auto"/>
        <w:jc w:val="both"/>
        <w:rPr>
          <w:rFonts w:ascii="Times New Roman" w:hAnsi="Times New Roman"/>
          <w:sz w:val="20"/>
          <w:szCs w:val="20"/>
        </w:rPr>
      </w:pPr>
      <w:r>
        <w:rPr>
          <w:rFonts w:ascii="Times New Roman" w:hAnsi="Times New Roman" w:hint="eastAsia"/>
          <w:sz w:val="20"/>
          <w:szCs w:val="20"/>
        </w:rPr>
        <w:t xml:space="preserve">However, in the unlicensed band, even long sequence is used for PRACH, the bandwidth of PRACH will not exceed 20MHz, and the occupation bandwidth </w:t>
      </w:r>
      <w:proofErr w:type="spellStart"/>
      <w:r>
        <w:rPr>
          <w:rFonts w:ascii="Times New Roman" w:hAnsi="Times New Roman" w:hint="eastAsia"/>
          <w:sz w:val="20"/>
          <w:szCs w:val="20"/>
        </w:rPr>
        <w:t>can not</w:t>
      </w:r>
      <w:proofErr w:type="spellEnd"/>
      <w:r>
        <w:rPr>
          <w:rFonts w:ascii="Times New Roman" w:hAnsi="Times New Roman" w:hint="eastAsia"/>
          <w:sz w:val="20"/>
          <w:szCs w:val="20"/>
        </w:rPr>
        <w:t xml:space="preserve"> meet the OCB requirement in this case as illustrated in figure 1. Therefore, we think when configured </w:t>
      </w:r>
      <w:r>
        <w:rPr>
          <w:rFonts w:ascii="Times New Roman" w:hAnsi="Times New Roman" w:hint="eastAsia"/>
          <w:sz w:val="20"/>
          <w:szCs w:val="20"/>
        </w:rPr>
        <w:t xml:space="preserve">the starting PRB position of PRACH in unlicensed band, it should guarantee the PRACH is not cross two RB set if the </w:t>
      </w:r>
      <w:r>
        <w:rPr>
          <w:rFonts w:ascii="Times New Roman" w:hAnsi="Times New Roman" w:hint="eastAsia"/>
          <w:sz w:val="20"/>
          <w:szCs w:val="20"/>
          <w:lang w:val="de-DE"/>
        </w:rPr>
        <w:t>active UL BWP</w:t>
      </w:r>
      <w:r>
        <w:rPr>
          <w:rFonts w:ascii="Times New Roman" w:hAnsi="Times New Roman" w:hint="eastAsia"/>
          <w:sz w:val="20"/>
          <w:szCs w:val="20"/>
        </w:rPr>
        <w:t xml:space="preserve"> contain more than one RB set which can be supported in the Rel-15 specifications. And in this case, the PUSCH for Msg3 can be </w:t>
      </w:r>
      <w:r>
        <w:rPr>
          <w:rFonts w:ascii="Times New Roman" w:hAnsi="Times New Roman" w:hint="eastAsia"/>
          <w:sz w:val="20"/>
          <w:szCs w:val="20"/>
        </w:rPr>
        <w:t xml:space="preserve">the same as the PRACH according to the conclusion. </w:t>
      </w:r>
    </w:p>
    <w:p w:rsidR="00DF0B40" w:rsidRDefault="00EC2B7A">
      <w:pPr>
        <w:snapToGrid w:val="0"/>
        <w:spacing w:afterLines="50" w:after="156" w:line="240" w:lineRule="auto"/>
        <w:jc w:val="both"/>
        <w:rPr>
          <w:rFonts w:ascii="Times New Roman" w:eastAsia="宋体" w:hAnsi="Times New Roman" w:cs="Times"/>
          <w:i/>
          <w:iCs/>
          <w:sz w:val="20"/>
          <w:szCs w:val="20"/>
        </w:rPr>
      </w:pPr>
      <w:r>
        <w:rPr>
          <w:rFonts w:ascii="Times New Roman" w:hAnsi="Times New Roman" w:hint="eastAsia"/>
          <w:sz w:val="20"/>
          <w:szCs w:val="20"/>
        </w:rPr>
        <w:t>For the case operation in licensed band, such as SUL, if the active UL BWP contains more than one RB set and the PRACH is configured cross two RB sets, in this case, we think the lowest RB set of PRACH ca</w:t>
      </w:r>
      <w:r>
        <w:rPr>
          <w:rFonts w:ascii="Times New Roman" w:hAnsi="Times New Roman" w:hint="eastAsia"/>
          <w:sz w:val="20"/>
          <w:szCs w:val="20"/>
        </w:rPr>
        <w:t xml:space="preserve">n be used for PUSCH </w:t>
      </w:r>
      <w:r>
        <w:rPr>
          <w:rFonts w:ascii="Times New Roman" w:hAnsi="Times New Roman" w:hint="eastAsia"/>
          <w:sz w:val="20"/>
          <w:szCs w:val="20"/>
          <w:lang w:val="de-DE"/>
        </w:rPr>
        <w:t>scheduled by a RAR UL Grant (e.g., Msg3) or by DCI 0_0 addressed to TC-RNTI (Msg3 re-transmission) when UL Resource Allocation Type 2 is configured</w:t>
      </w:r>
      <w:r>
        <w:rPr>
          <w:rFonts w:ascii="Times New Roman" w:hAnsi="Times New Roman" w:hint="eastAsia"/>
          <w:sz w:val="20"/>
          <w:szCs w:val="20"/>
        </w:rPr>
        <w:t xml:space="preserve">. That is RB set 0 should be used for PUSCH in figure1.  </w:t>
      </w:r>
    </w:p>
    <w:p w:rsidR="00DF0B40" w:rsidRDefault="00EC2B7A">
      <w:pPr>
        <w:snapToGrid w:val="0"/>
        <w:spacing w:afterLines="50" w:after="156"/>
        <w:rPr>
          <w:rFonts w:ascii="Times New Roman" w:eastAsia="宋体" w:hAnsi="Times New Roman"/>
          <w:b/>
          <w:bCs/>
          <w:i/>
          <w:sz w:val="20"/>
          <w:szCs w:val="20"/>
        </w:rPr>
      </w:pPr>
      <w:bookmarkStart w:id="7" w:name="_Ref32575252"/>
      <w:r>
        <w:rPr>
          <w:rFonts w:ascii="Times New Roman" w:eastAsia="宋体" w:hAnsi="Times New Roman" w:hint="eastAsia"/>
          <w:b/>
          <w:bCs/>
          <w:i/>
          <w:sz w:val="20"/>
          <w:szCs w:val="20"/>
        </w:rPr>
        <w:t xml:space="preserve">Proposal 1: </w:t>
      </w:r>
      <w:bookmarkEnd w:id="7"/>
      <w:r>
        <w:rPr>
          <w:rFonts w:ascii="Times New Roman" w:eastAsia="宋体" w:hAnsi="Times New Roman" w:hint="eastAsia"/>
          <w:b/>
          <w:bCs/>
          <w:i/>
          <w:sz w:val="20"/>
          <w:szCs w:val="20"/>
        </w:rPr>
        <w:t>No need to restrict</w:t>
      </w:r>
      <w:r>
        <w:rPr>
          <w:rFonts w:ascii="Times New Roman" w:eastAsia="宋体" w:hAnsi="Times New Roman" w:hint="eastAsia"/>
          <w:b/>
          <w:bCs/>
          <w:i/>
          <w:sz w:val="20"/>
          <w:szCs w:val="20"/>
        </w:rPr>
        <w:t xml:space="preserve">ion the </w:t>
      </w:r>
      <w:r>
        <w:rPr>
          <w:rFonts w:ascii="Times New Roman" w:eastAsia="宋体" w:hAnsi="Times New Roman"/>
          <w:b/>
          <w:bCs/>
          <w:i/>
          <w:sz w:val="20"/>
          <w:szCs w:val="20"/>
          <w:lang w:val="de-DE"/>
        </w:rPr>
        <w:t>initial UL BWP is 20 MHz</w:t>
      </w:r>
      <w:r>
        <w:rPr>
          <w:rFonts w:ascii="Times New Roman" w:eastAsia="宋体" w:hAnsi="Times New Roman" w:hint="eastAsia"/>
          <w:b/>
          <w:bCs/>
          <w:i/>
          <w:sz w:val="20"/>
          <w:szCs w:val="20"/>
        </w:rPr>
        <w:t xml:space="preserve"> for licensed band in SUL. </w:t>
      </w:r>
    </w:p>
    <w:p w:rsidR="00DF0B40" w:rsidRDefault="00EC2B7A">
      <w:pPr>
        <w:pStyle w:val="BodyText"/>
        <w:widowControl/>
        <w:overflowPunct w:val="0"/>
        <w:autoSpaceDE w:val="0"/>
        <w:autoSpaceDN w:val="0"/>
        <w:adjustRightInd w:val="0"/>
        <w:snapToGrid w:val="0"/>
        <w:spacing w:afterLines="50" w:after="156" w:line="256" w:lineRule="auto"/>
        <w:textAlignment w:val="baseline"/>
        <w:rPr>
          <w:rFonts w:eastAsia="宋体"/>
          <w:b/>
          <w:bCs/>
          <w:i/>
          <w:color w:val="auto"/>
          <w:kern w:val="0"/>
          <w:sz w:val="20"/>
        </w:rPr>
      </w:pPr>
      <w:r>
        <w:rPr>
          <w:rFonts w:eastAsia="宋体" w:hint="eastAsia"/>
          <w:b/>
          <w:bCs/>
          <w:i/>
          <w:color w:val="auto"/>
          <w:kern w:val="0"/>
          <w:sz w:val="20"/>
        </w:rPr>
        <w:t xml:space="preserve">Proposal 2: The lowest RB set of PRACH can be used for PUSCH transmission </w:t>
      </w:r>
      <w:r>
        <w:rPr>
          <w:rFonts w:eastAsia="宋体"/>
          <w:b/>
          <w:bCs/>
          <w:i/>
          <w:color w:val="auto"/>
          <w:kern w:val="0"/>
          <w:sz w:val="20"/>
          <w:lang w:val="de-DE"/>
        </w:rPr>
        <w:t>where PRACH is configured in more than one RB set</w:t>
      </w:r>
      <w:r>
        <w:rPr>
          <w:rFonts w:eastAsia="宋体" w:hint="eastAsia"/>
          <w:b/>
          <w:bCs/>
          <w:i/>
          <w:color w:val="auto"/>
          <w:kern w:val="0"/>
          <w:sz w:val="20"/>
        </w:rPr>
        <w:t>.</w:t>
      </w:r>
    </w:p>
    <w:p w:rsidR="00DF0B40" w:rsidRDefault="00EC2B7A">
      <w:pPr>
        <w:pStyle w:val="Heading2"/>
        <w:tabs>
          <w:tab w:val="left" w:pos="709"/>
          <w:tab w:val="left" w:pos="851"/>
        </w:tabs>
        <w:snapToGrid w:val="0"/>
        <w:spacing w:before="0" w:afterLines="50" w:after="156"/>
        <w:rPr>
          <w:rFonts w:ascii="Times New Roman" w:hAnsi="Times New Roman"/>
          <w:sz w:val="28"/>
          <w:szCs w:val="28"/>
          <w:lang w:val="en-US"/>
        </w:rPr>
      </w:pPr>
      <w:r>
        <w:rPr>
          <w:rFonts w:ascii="Times New Roman" w:hAnsi="Times New Roman" w:hint="eastAsia"/>
          <w:sz w:val="28"/>
          <w:szCs w:val="28"/>
          <w:lang w:val="en-US"/>
        </w:rPr>
        <w:t>Whether to support interlace allocation for DCI format 0_2 or not</w:t>
      </w:r>
    </w:p>
    <w:p w:rsidR="00DF0B40" w:rsidRDefault="00EC2B7A">
      <w:pPr>
        <w:snapToGrid w:val="0"/>
        <w:spacing w:afterLines="50" w:after="156" w:line="240" w:lineRule="auto"/>
        <w:jc w:val="both"/>
        <w:rPr>
          <w:rFonts w:ascii="Times New Roman" w:eastAsia="宋体" w:hAnsi="Times New Roman"/>
          <w:sz w:val="20"/>
          <w:szCs w:val="20"/>
        </w:rPr>
      </w:pPr>
      <w:r>
        <w:rPr>
          <w:rFonts w:ascii="Times New Roman" w:eastAsia="宋体" w:hAnsi="Times New Roman" w:hint="eastAsia"/>
          <w:sz w:val="20"/>
          <w:szCs w:val="20"/>
        </w:rPr>
        <w:t xml:space="preserve">For NRU, the UE can be configured to operate either with interlace PUCCH/PUSCH or non-interlace PUCCH/PUSCH by </w:t>
      </w:r>
      <w:proofErr w:type="spellStart"/>
      <w:r>
        <w:rPr>
          <w:rFonts w:ascii="Times New Roman" w:eastAsia="宋体" w:hAnsi="Times New Roman" w:hint="eastAsia"/>
          <w:i/>
          <w:iCs/>
          <w:sz w:val="20"/>
          <w:szCs w:val="20"/>
        </w:rPr>
        <w:t>useInterlace</w:t>
      </w:r>
      <w:proofErr w:type="spellEnd"/>
      <w:r>
        <w:rPr>
          <w:rFonts w:ascii="Times New Roman" w:eastAsia="宋体" w:hAnsi="Times New Roman" w:hint="eastAsia"/>
          <w:i/>
          <w:iCs/>
          <w:sz w:val="20"/>
          <w:szCs w:val="20"/>
        </w:rPr>
        <w:t>-PUCCH-PUSCH</w:t>
      </w:r>
      <w:r>
        <w:rPr>
          <w:rFonts w:ascii="Times New Roman" w:eastAsia="宋体" w:hAnsi="Times New Roman" w:hint="eastAsia"/>
          <w:sz w:val="20"/>
          <w:szCs w:val="20"/>
        </w:rPr>
        <w:t xml:space="preserve"> enabled or not. However, whether</w:t>
      </w:r>
      <w:r>
        <w:rPr>
          <w:rFonts w:ascii="Times New Roman" w:eastAsia="宋体" w:hAnsi="Times New Roman" w:hint="eastAsia"/>
          <w:i/>
          <w:iCs/>
          <w:sz w:val="20"/>
          <w:szCs w:val="20"/>
        </w:rPr>
        <w:t xml:space="preserve"> </w:t>
      </w:r>
      <w:proofErr w:type="spellStart"/>
      <w:r>
        <w:rPr>
          <w:rFonts w:ascii="Times New Roman" w:eastAsia="宋体" w:hAnsi="Times New Roman" w:hint="eastAsia"/>
          <w:i/>
          <w:iCs/>
          <w:sz w:val="20"/>
          <w:szCs w:val="20"/>
        </w:rPr>
        <w:t>useInterlace</w:t>
      </w:r>
      <w:proofErr w:type="spellEnd"/>
      <w:r>
        <w:rPr>
          <w:rFonts w:ascii="Times New Roman" w:eastAsia="宋体" w:hAnsi="Times New Roman" w:hint="eastAsia"/>
          <w:i/>
          <w:iCs/>
          <w:sz w:val="20"/>
          <w:szCs w:val="20"/>
        </w:rPr>
        <w:t xml:space="preserve">-PUCCH-PUSCH </w:t>
      </w:r>
      <w:r>
        <w:rPr>
          <w:rFonts w:ascii="Times New Roman" w:eastAsia="宋体" w:hAnsi="Times New Roman" w:hint="eastAsia"/>
          <w:sz w:val="20"/>
          <w:szCs w:val="20"/>
        </w:rPr>
        <w:t>can be configured or applied to licensed band is still an open</w:t>
      </w:r>
      <w:r>
        <w:rPr>
          <w:rFonts w:ascii="Times New Roman" w:eastAsia="宋体" w:hAnsi="Times New Roman" w:hint="eastAsia"/>
          <w:sz w:val="20"/>
          <w:szCs w:val="20"/>
        </w:rPr>
        <w:t xml:space="preserve"> issue in the UE feature discussion. Therefore, if the UE is configured with DCI format 0_2, whether 0_2 can follow RRC parameter for interlace configuration depend on the UE feature discussion.</w:t>
      </w:r>
    </w:p>
    <w:p w:rsidR="00DF0B40" w:rsidRDefault="00EC2B7A">
      <w:pPr>
        <w:snapToGrid w:val="0"/>
        <w:spacing w:afterLines="50" w:after="156"/>
        <w:rPr>
          <w:rFonts w:ascii="Times New Roman" w:eastAsia="宋体" w:hAnsi="Times New Roman"/>
          <w:b/>
          <w:bCs/>
          <w:i/>
          <w:sz w:val="20"/>
          <w:szCs w:val="20"/>
          <w:lang w:eastAsia="sv-SE"/>
        </w:rPr>
      </w:pPr>
      <w:r>
        <w:rPr>
          <w:rFonts w:ascii="Times New Roman" w:eastAsia="宋体" w:hAnsi="Times New Roman"/>
          <w:b/>
          <w:bCs/>
          <w:i/>
          <w:sz w:val="20"/>
          <w:szCs w:val="20"/>
          <w:lang w:eastAsia="sv-SE"/>
        </w:rPr>
        <w:t xml:space="preserve">Proposal </w:t>
      </w:r>
      <w:r>
        <w:rPr>
          <w:rFonts w:ascii="Times New Roman" w:eastAsia="宋体" w:hAnsi="Times New Roman" w:hint="eastAsia"/>
          <w:b/>
          <w:bCs/>
          <w:i/>
          <w:sz w:val="20"/>
          <w:szCs w:val="20"/>
        </w:rPr>
        <w:t>3</w:t>
      </w:r>
      <w:r>
        <w:rPr>
          <w:rFonts w:ascii="Times New Roman" w:eastAsia="宋体" w:hAnsi="Times New Roman"/>
          <w:b/>
          <w:bCs/>
          <w:i/>
          <w:sz w:val="20"/>
          <w:szCs w:val="20"/>
          <w:lang w:eastAsia="sv-SE"/>
        </w:rPr>
        <w:t xml:space="preserve">: </w:t>
      </w:r>
      <w:r>
        <w:rPr>
          <w:rFonts w:ascii="Times New Roman" w:eastAsia="宋体" w:hAnsi="Times New Roman" w:hint="eastAsia"/>
          <w:b/>
          <w:bCs/>
          <w:i/>
          <w:sz w:val="20"/>
          <w:szCs w:val="20"/>
        </w:rPr>
        <w:t xml:space="preserve">If </w:t>
      </w:r>
      <w:proofErr w:type="spellStart"/>
      <w:r>
        <w:rPr>
          <w:rFonts w:ascii="Times New Roman" w:eastAsia="宋体" w:hAnsi="Times New Roman"/>
          <w:b/>
          <w:bCs/>
          <w:i/>
          <w:sz w:val="20"/>
          <w:szCs w:val="20"/>
          <w:lang w:eastAsia="sv-SE"/>
        </w:rPr>
        <w:t>useInterlace</w:t>
      </w:r>
      <w:proofErr w:type="spellEnd"/>
      <w:r>
        <w:rPr>
          <w:rFonts w:ascii="Times New Roman" w:eastAsia="宋体" w:hAnsi="Times New Roman"/>
          <w:b/>
          <w:bCs/>
          <w:i/>
          <w:sz w:val="20"/>
          <w:szCs w:val="20"/>
          <w:lang w:eastAsia="sv-SE"/>
        </w:rPr>
        <w:t>-PUCCH-PUSCH</w:t>
      </w:r>
      <w:r>
        <w:rPr>
          <w:rFonts w:ascii="Times New Roman" w:eastAsia="宋体" w:hAnsi="Times New Roman" w:hint="eastAsia"/>
          <w:b/>
          <w:bCs/>
          <w:i/>
          <w:sz w:val="20"/>
          <w:szCs w:val="20"/>
        </w:rPr>
        <w:t xml:space="preserve"> can be </w:t>
      </w:r>
      <w:r>
        <w:rPr>
          <w:rFonts w:ascii="Times New Roman" w:eastAsia="宋体" w:hAnsi="Times New Roman" w:hint="eastAsia"/>
          <w:b/>
          <w:bCs/>
          <w:i/>
          <w:sz w:val="20"/>
          <w:szCs w:val="20"/>
          <w:lang w:val="en-GB" w:eastAsia="sv-SE"/>
        </w:rPr>
        <w:t>applied to lic</w:t>
      </w:r>
      <w:r>
        <w:rPr>
          <w:rFonts w:ascii="Times New Roman" w:eastAsia="宋体" w:hAnsi="Times New Roman" w:hint="eastAsia"/>
          <w:b/>
          <w:bCs/>
          <w:i/>
          <w:sz w:val="20"/>
          <w:szCs w:val="20"/>
          <w:lang w:val="en-GB" w:eastAsia="sv-SE"/>
        </w:rPr>
        <w:t>ensed band</w:t>
      </w:r>
      <w:r>
        <w:rPr>
          <w:rFonts w:ascii="Times New Roman" w:eastAsia="宋体" w:hAnsi="Times New Roman" w:hint="eastAsia"/>
          <w:b/>
          <w:bCs/>
          <w:i/>
          <w:sz w:val="20"/>
          <w:szCs w:val="20"/>
        </w:rPr>
        <w:t xml:space="preserve">, then </w:t>
      </w:r>
      <w:r>
        <w:rPr>
          <w:rFonts w:ascii="Times New Roman" w:eastAsia="宋体" w:hAnsi="Times New Roman"/>
          <w:b/>
          <w:bCs/>
          <w:i/>
          <w:sz w:val="20"/>
          <w:szCs w:val="20"/>
          <w:lang w:eastAsia="sv-SE"/>
        </w:rPr>
        <w:t xml:space="preserve">DCI format 0_2 </w:t>
      </w:r>
      <w:r>
        <w:rPr>
          <w:rFonts w:ascii="Times New Roman" w:eastAsia="宋体" w:hAnsi="Times New Roman" w:hint="eastAsia"/>
          <w:b/>
          <w:bCs/>
          <w:i/>
          <w:sz w:val="20"/>
          <w:szCs w:val="20"/>
        </w:rPr>
        <w:t xml:space="preserve">can </w:t>
      </w:r>
      <w:r>
        <w:rPr>
          <w:rFonts w:ascii="Times New Roman" w:eastAsia="宋体" w:hAnsi="Times New Roman"/>
          <w:b/>
          <w:bCs/>
          <w:i/>
          <w:sz w:val="20"/>
          <w:szCs w:val="20"/>
          <w:lang w:eastAsia="sv-SE"/>
        </w:rPr>
        <w:t>also support interlace scheduling</w:t>
      </w:r>
      <w:r>
        <w:rPr>
          <w:rFonts w:ascii="Times New Roman" w:eastAsia="宋体" w:hAnsi="Times New Roman" w:hint="eastAsia"/>
          <w:b/>
          <w:bCs/>
          <w:i/>
          <w:sz w:val="20"/>
          <w:szCs w:val="20"/>
        </w:rPr>
        <w:t xml:space="preserve">, otherwise </w:t>
      </w:r>
      <w:r>
        <w:rPr>
          <w:rFonts w:ascii="Times New Roman" w:eastAsia="宋体" w:hAnsi="Times New Roman"/>
          <w:b/>
          <w:bCs/>
          <w:i/>
          <w:sz w:val="20"/>
          <w:szCs w:val="20"/>
          <w:lang w:eastAsia="sv-SE"/>
        </w:rPr>
        <w:t>DCI format 0_2</w:t>
      </w:r>
      <w:r>
        <w:rPr>
          <w:rFonts w:ascii="Times New Roman" w:eastAsia="宋体" w:hAnsi="Times New Roman" w:hint="eastAsia"/>
          <w:b/>
          <w:bCs/>
          <w:i/>
          <w:sz w:val="20"/>
          <w:szCs w:val="20"/>
        </w:rPr>
        <w:t xml:space="preserve"> should not allow </w:t>
      </w:r>
      <w:r>
        <w:rPr>
          <w:rFonts w:ascii="Times New Roman" w:eastAsia="宋体" w:hAnsi="Times New Roman"/>
          <w:b/>
          <w:bCs/>
          <w:i/>
          <w:sz w:val="20"/>
          <w:szCs w:val="20"/>
          <w:lang w:eastAsia="sv-SE"/>
        </w:rPr>
        <w:t xml:space="preserve">interlace </w:t>
      </w:r>
      <w:r>
        <w:rPr>
          <w:rFonts w:ascii="Times New Roman" w:eastAsia="宋体" w:hAnsi="Times New Roman" w:hint="eastAsia"/>
          <w:b/>
          <w:bCs/>
          <w:i/>
          <w:sz w:val="20"/>
          <w:szCs w:val="20"/>
        </w:rPr>
        <w:t>allocation in R16</w:t>
      </w:r>
      <w:r>
        <w:rPr>
          <w:rFonts w:ascii="Times New Roman" w:eastAsia="宋体" w:hAnsi="Times New Roman"/>
          <w:b/>
          <w:bCs/>
          <w:i/>
          <w:sz w:val="20"/>
          <w:szCs w:val="20"/>
          <w:lang w:eastAsia="sv-SE"/>
        </w:rPr>
        <w:t>.</w:t>
      </w:r>
    </w:p>
    <w:p w:rsidR="00DF0B40" w:rsidRDefault="00DF0B40">
      <w:pPr>
        <w:snapToGrid w:val="0"/>
        <w:spacing w:afterLines="50" w:after="156" w:line="240" w:lineRule="auto"/>
        <w:jc w:val="center"/>
        <w:rPr>
          <w:rFonts w:ascii="Times New Roman" w:hAnsi="Times New Roman"/>
          <w:color w:val="C00000"/>
          <w:sz w:val="20"/>
          <w:szCs w:val="20"/>
        </w:rPr>
      </w:pPr>
    </w:p>
    <w:p w:rsidR="00DF0B40" w:rsidRDefault="00EC2B7A">
      <w:pPr>
        <w:pStyle w:val="Heading1"/>
        <w:snapToGrid w:val="0"/>
        <w:spacing w:afterLines="50" w:after="156"/>
        <w:ind w:left="431" w:hanging="431"/>
        <w:rPr>
          <w:sz w:val="28"/>
          <w:lang w:val="en-US"/>
        </w:rPr>
      </w:pPr>
      <w:r>
        <w:rPr>
          <w:sz w:val="28"/>
          <w:lang w:val="en-US"/>
        </w:rPr>
        <w:t>Conclusions</w:t>
      </w:r>
    </w:p>
    <w:p w:rsidR="00DF0B40" w:rsidRDefault="00EC2B7A">
      <w:pPr>
        <w:snapToGrid w:val="0"/>
        <w:spacing w:afterLines="50" w:after="156" w:line="240" w:lineRule="auto"/>
        <w:jc w:val="both"/>
        <w:rPr>
          <w:i/>
          <w:iCs/>
        </w:rPr>
      </w:pPr>
      <w:bookmarkStart w:id="8" w:name="OLE_LINK10"/>
      <w:bookmarkStart w:id="9" w:name="OLE_LINK11"/>
      <w:r>
        <w:rPr>
          <w:rFonts w:ascii="Times New Roman" w:hAnsi="Times New Roman"/>
          <w:sz w:val="20"/>
          <w:szCs w:val="20"/>
          <w:lang w:val="en-GB"/>
        </w:rPr>
        <w:lastRenderedPageBreak/>
        <w:t xml:space="preserve">In this contribution, we </w:t>
      </w:r>
      <w:r>
        <w:rPr>
          <w:rFonts w:ascii="Times New Roman" w:hAnsi="Times New Roman" w:hint="eastAsia"/>
          <w:sz w:val="20"/>
          <w:szCs w:val="20"/>
          <w:lang w:val="en-GB"/>
        </w:rPr>
        <w:t>provide</w:t>
      </w:r>
      <w:r>
        <w:rPr>
          <w:rFonts w:ascii="Times New Roman" w:hAnsi="Times New Roman"/>
          <w:sz w:val="20"/>
          <w:szCs w:val="20"/>
          <w:lang w:val="en-GB"/>
        </w:rPr>
        <w:t xml:space="preserve"> </w:t>
      </w:r>
      <w:r>
        <w:rPr>
          <w:rFonts w:ascii="Times New Roman" w:hAnsi="Times New Roman" w:hint="eastAsia"/>
          <w:sz w:val="20"/>
          <w:szCs w:val="20"/>
        </w:rPr>
        <w:t>our proposals below and TP on UL signals and channels</w:t>
      </w:r>
      <w:r>
        <w:rPr>
          <w:rFonts w:hint="eastAsia"/>
          <w:i/>
          <w:iCs/>
        </w:rPr>
        <w:t>.</w:t>
      </w:r>
    </w:p>
    <w:p w:rsidR="00DF0B40" w:rsidRDefault="00EC2B7A">
      <w:pPr>
        <w:snapToGrid w:val="0"/>
        <w:spacing w:afterLines="50" w:after="156"/>
        <w:rPr>
          <w:rFonts w:ascii="Times New Roman" w:eastAsia="宋体" w:hAnsi="Times New Roman"/>
          <w:b/>
          <w:bCs/>
          <w:i/>
          <w:sz w:val="20"/>
          <w:szCs w:val="20"/>
        </w:rPr>
      </w:pPr>
      <w:r>
        <w:rPr>
          <w:rFonts w:ascii="Times New Roman" w:eastAsia="宋体" w:hAnsi="Times New Roman" w:hint="eastAsia"/>
          <w:b/>
          <w:bCs/>
          <w:i/>
          <w:sz w:val="20"/>
          <w:szCs w:val="20"/>
        </w:rPr>
        <w:t xml:space="preserve">Proposal 1: No need to restriction the </w:t>
      </w:r>
      <w:r>
        <w:rPr>
          <w:rFonts w:ascii="Times New Roman" w:eastAsia="宋体" w:hAnsi="Times New Roman"/>
          <w:b/>
          <w:bCs/>
          <w:i/>
          <w:sz w:val="20"/>
          <w:szCs w:val="20"/>
          <w:lang w:val="de-DE"/>
        </w:rPr>
        <w:t>initial UL BWP is 20 MHz</w:t>
      </w:r>
      <w:r>
        <w:rPr>
          <w:rFonts w:ascii="Times New Roman" w:eastAsia="宋体" w:hAnsi="Times New Roman" w:hint="eastAsia"/>
          <w:b/>
          <w:bCs/>
          <w:i/>
          <w:sz w:val="20"/>
          <w:szCs w:val="20"/>
        </w:rPr>
        <w:t xml:space="preserve"> for licensed band in SUL. </w:t>
      </w:r>
    </w:p>
    <w:p w:rsidR="00DF0B40" w:rsidRDefault="00EC2B7A">
      <w:pPr>
        <w:pStyle w:val="BodyText"/>
        <w:widowControl/>
        <w:overflowPunct w:val="0"/>
        <w:autoSpaceDE w:val="0"/>
        <w:autoSpaceDN w:val="0"/>
        <w:adjustRightInd w:val="0"/>
        <w:snapToGrid w:val="0"/>
        <w:spacing w:afterLines="50" w:after="156" w:line="256" w:lineRule="auto"/>
        <w:textAlignment w:val="baseline"/>
        <w:rPr>
          <w:rFonts w:eastAsia="宋体"/>
          <w:b/>
          <w:bCs/>
          <w:i/>
          <w:color w:val="auto"/>
          <w:kern w:val="0"/>
          <w:sz w:val="20"/>
        </w:rPr>
      </w:pPr>
      <w:r>
        <w:rPr>
          <w:rFonts w:eastAsia="宋体" w:hint="eastAsia"/>
          <w:b/>
          <w:bCs/>
          <w:i/>
          <w:color w:val="auto"/>
          <w:kern w:val="0"/>
          <w:sz w:val="20"/>
        </w:rPr>
        <w:t xml:space="preserve">Proposal 2: The lowest RB set of PRACH can be used for PUSCH transmission </w:t>
      </w:r>
      <w:r>
        <w:rPr>
          <w:rFonts w:eastAsia="宋体"/>
          <w:b/>
          <w:bCs/>
          <w:i/>
          <w:color w:val="auto"/>
          <w:kern w:val="0"/>
          <w:sz w:val="20"/>
          <w:lang w:val="de-DE"/>
        </w:rPr>
        <w:t>where PRACH is configured in more than one RB set</w:t>
      </w:r>
      <w:r>
        <w:rPr>
          <w:rFonts w:eastAsia="宋体" w:hint="eastAsia"/>
          <w:b/>
          <w:bCs/>
          <w:i/>
          <w:color w:val="auto"/>
          <w:kern w:val="0"/>
          <w:sz w:val="20"/>
        </w:rPr>
        <w:t>.</w:t>
      </w:r>
    </w:p>
    <w:p w:rsidR="00DF0B40" w:rsidRDefault="00EC2B7A">
      <w:pPr>
        <w:snapToGrid w:val="0"/>
        <w:spacing w:afterLines="50" w:after="156"/>
        <w:rPr>
          <w:rFonts w:ascii="Times New Roman" w:eastAsia="宋体" w:hAnsi="Times New Roman"/>
          <w:b/>
          <w:bCs/>
          <w:i/>
          <w:sz w:val="20"/>
          <w:szCs w:val="20"/>
          <w:lang w:eastAsia="sv-SE"/>
        </w:rPr>
      </w:pPr>
      <w:r>
        <w:rPr>
          <w:rFonts w:ascii="Times New Roman" w:eastAsia="宋体" w:hAnsi="Times New Roman"/>
          <w:b/>
          <w:bCs/>
          <w:i/>
          <w:sz w:val="20"/>
          <w:szCs w:val="20"/>
          <w:lang w:eastAsia="sv-SE"/>
        </w:rPr>
        <w:t xml:space="preserve">Proposal </w:t>
      </w:r>
      <w:r>
        <w:rPr>
          <w:rFonts w:ascii="Times New Roman" w:eastAsia="宋体" w:hAnsi="Times New Roman" w:hint="eastAsia"/>
          <w:b/>
          <w:bCs/>
          <w:i/>
          <w:sz w:val="20"/>
          <w:szCs w:val="20"/>
        </w:rPr>
        <w:t>3</w:t>
      </w:r>
      <w:r>
        <w:rPr>
          <w:rFonts w:ascii="Times New Roman" w:eastAsia="宋体" w:hAnsi="Times New Roman"/>
          <w:b/>
          <w:bCs/>
          <w:i/>
          <w:sz w:val="20"/>
          <w:szCs w:val="20"/>
          <w:lang w:eastAsia="sv-SE"/>
        </w:rPr>
        <w:t xml:space="preserve">: </w:t>
      </w:r>
      <w:r>
        <w:rPr>
          <w:rFonts w:ascii="Times New Roman" w:eastAsia="宋体" w:hAnsi="Times New Roman" w:hint="eastAsia"/>
          <w:b/>
          <w:bCs/>
          <w:i/>
          <w:sz w:val="20"/>
          <w:szCs w:val="20"/>
        </w:rPr>
        <w:t xml:space="preserve">If </w:t>
      </w:r>
      <w:proofErr w:type="spellStart"/>
      <w:r>
        <w:rPr>
          <w:rFonts w:ascii="Times New Roman" w:eastAsia="宋体" w:hAnsi="Times New Roman"/>
          <w:b/>
          <w:bCs/>
          <w:i/>
          <w:sz w:val="20"/>
          <w:szCs w:val="20"/>
          <w:lang w:eastAsia="sv-SE"/>
        </w:rPr>
        <w:t>useInterlace</w:t>
      </w:r>
      <w:proofErr w:type="spellEnd"/>
      <w:r>
        <w:rPr>
          <w:rFonts w:ascii="Times New Roman" w:eastAsia="宋体" w:hAnsi="Times New Roman"/>
          <w:b/>
          <w:bCs/>
          <w:i/>
          <w:sz w:val="20"/>
          <w:szCs w:val="20"/>
          <w:lang w:eastAsia="sv-SE"/>
        </w:rPr>
        <w:t>-PUCCH-PUSCH</w:t>
      </w:r>
      <w:r>
        <w:rPr>
          <w:rFonts w:ascii="Times New Roman" w:eastAsia="宋体" w:hAnsi="Times New Roman" w:hint="eastAsia"/>
          <w:b/>
          <w:bCs/>
          <w:i/>
          <w:sz w:val="20"/>
          <w:szCs w:val="20"/>
        </w:rPr>
        <w:t xml:space="preserve"> </w:t>
      </w:r>
      <w:r>
        <w:rPr>
          <w:rFonts w:ascii="Times New Roman" w:eastAsia="宋体" w:hAnsi="Times New Roman" w:hint="eastAsia"/>
          <w:b/>
          <w:bCs/>
          <w:i/>
          <w:sz w:val="20"/>
          <w:szCs w:val="20"/>
        </w:rPr>
        <w:t xml:space="preserve">can be </w:t>
      </w:r>
      <w:r>
        <w:rPr>
          <w:rFonts w:ascii="Times New Roman" w:eastAsia="宋体" w:hAnsi="Times New Roman" w:hint="eastAsia"/>
          <w:b/>
          <w:bCs/>
          <w:i/>
          <w:sz w:val="20"/>
          <w:szCs w:val="20"/>
          <w:lang w:val="en-GB" w:eastAsia="sv-SE"/>
        </w:rPr>
        <w:t>applied to licensed band</w:t>
      </w:r>
      <w:r>
        <w:rPr>
          <w:rFonts w:ascii="Times New Roman" w:eastAsia="宋体" w:hAnsi="Times New Roman" w:hint="eastAsia"/>
          <w:b/>
          <w:bCs/>
          <w:i/>
          <w:sz w:val="20"/>
          <w:szCs w:val="20"/>
        </w:rPr>
        <w:t xml:space="preserve">, then </w:t>
      </w:r>
      <w:r>
        <w:rPr>
          <w:rFonts w:ascii="Times New Roman" w:eastAsia="宋体" w:hAnsi="Times New Roman"/>
          <w:b/>
          <w:bCs/>
          <w:i/>
          <w:sz w:val="20"/>
          <w:szCs w:val="20"/>
          <w:lang w:eastAsia="sv-SE"/>
        </w:rPr>
        <w:t xml:space="preserve">DCI format 0_2 </w:t>
      </w:r>
      <w:r>
        <w:rPr>
          <w:rFonts w:ascii="Times New Roman" w:eastAsia="宋体" w:hAnsi="Times New Roman" w:hint="eastAsia"/>
          <w:b/>
          <w:bCs/>
          <w:i/>
          <w:sz w:val="20"/>
          <w:szCs w:val="20"/>
        </w:rPr>
        <w:t xml:space="preserve">can </w:t>
      </w:r>
      <w:r>
        <w:rPr>
          <w:rFonts w:ascii="Times New Roman" w:eastAsia="宋体" w:hAnsi="Times New Roman"/>
          <w:b/>
          <w:bCs/>
          <w:i/>
          <w:sz w:val="20"/>
          <w:szCs w:val="20"/>
          <w:lang w:eastAsia="sv-SE"/>
        </w:rPr>
        <w:t>also support interlace scheduling</w:t>
      </w:r>
      <w:r>
        <w:rPr>
          <w:rFonts w:ascii="Times New Roman" w:eastAsia="宋体" w:hAnsi="Times New Roman" w:hint="eastAsia"/>
          <w:b/>
          <w:bCs/>
          <w:i/>
          <w:sz w:val="20"/>
          <w:szCs w:val="20"/>
        </w:rPr>
        <w:t xml:space="preserve">, otherwise </w:t>
      </w:r>
      <w:r>
        <w:rPr>
          <w:rFonts w:ascii="Times New Roman" w:eastAsia="宋体" w:hAnsi="Times New Roman"/>
          <w:b/>
          <w:bCs/>
          <w:i/>
          <w:sz w:val="20"/>
          <w:szCs w:val="20"/>
          <w:lang w:eastAsia="sv-SE"/>
        </w:rPr>
        <w:t>DCI format 0_2</w:t>
      </w:r>
      <w:r>
        <w:rPr>
          <w:rFonts w:ascii="Times New Roman" w:eastAsia="宋体" w:hAnsi="Times New Roman" w:hint="eastAsia"/>
          <w:b/>
          <w:bCs/>
          <w:i/>
          <w:sz w:val="20"/>
          <w:szCs w:val="20"/>
        </w:rPr>
        <w:t xml:space="preserve"> should not allow </w:t>
      </w:r>
      <w:r>
        <w:rPr>
          <w:rFonts w:ascii="Times New Roman" w:eastAsia="宋体" w:hAnsi="Times New Roman"/>
          <w:b/>
          <w:bCs/>
          <w:i/>
          <w:sz w:val="20"/>
          <w:szCs w:val="20"/>
          <w:lang w:eastAsia="sv-SE"/>
        </w:rPr>
        <w:t xml:space="preserve">interlace </w:t>
      </w:r>
      <w:r>
        <w:rPr>
          <w:rFonts w:ascii="Times New Roman" w:eastAsia="宋体" w:hAnsi="Times New Roman" w:hint="eastAsia"/>
          <w:b/>
          <w:bCs/>
          <w:i/>
          <w:sz w:val="20"/>
          <w:szCs w:val="20"/>
        </w:rPr>
        <w:t>allocation in R16</w:t>
      </w:r>
      <w:r>
        <w:rPr>
          <w:rFonts w:ascii="Times New Roman" w:eastAsia="宋体" w:hAnsi="Times New Roman"/>
          <w:b/>
          <w:bCs/>
          <w:i/>
          <w:sz w:val="20"/>
          <w:szCs w:val="20"/>
          <w:lang w:eastAsia="sv-SE"/>
        </w:rPr>
        <w:t>.</w:t>
      </w:r>
    </w:p>
    <w:p w:rsidR="00DF0B40" w:rsidRDefault="00DF0B40">
      <w:pPr>
        <w:snapToGrid w:val="0"/>
        <w:spacing w:afterLines="50" w:after="156" w:line="240" w:lineRule="auto"/>
        <w:jc w:val="both"/>
        <w:rPr>
          <w:rFonts w:ascii="Times New Roman" w:hAnsi="Times New Roman"/>
          <w:i/>
          <w:iCs/>
          <w:sz w:val="20"/>
          <w:szCs w:val="20"/>
        </w:rPr>
      </w:pPr>
    </w:p>
    <w:p w:rsidR="00DF0B40" w:rsidRDefault="00EC2B7A">
      <w:pPr>
        <w:pStyle w:val="Heading1"/>
        <w:snapToGrid w:val="0"/>
        <w:spacing w:afterLines="50" w:after="156"/>
        <w:ind w:left="431" w:hanging="431"/>
        <w:rPr>
          <w:sz w:val="28"/>
          <w:lang w:val="en-US"/>
        </w:rPr>
      </w:pPr>
      <w:r>
        <w:rPr>
          <w:sz w:val="28"/>
          <w:lang w:val="en-US"/>
        </w:rPr>
        <w:t>References</w:t>
      </w:r>
    </w:p>
    <w:bookmarkEnd w:id="8"/>
    <w:bookmarkEnd w:id="9"/>
    <w:p w:rsidR="00DF0B40" w:rsidRDefault="00EC2B7A">
      <w:pPr>
        <w:numPr>
          <w:ilvl w:val="0"/>
          <w:numId w:val="6"/>
        </w:numPr>
        <w:snapToGrid w:val="0"/>
        <w:spacing w:afterLines="50" w:after="156" w:line="240" w:lineRule="auto"/>
        <w:jc w:val="both"/>
        <w:rPr>
          <w:rFonts w:ascii="Times New Roman" w:hAnsi="Times New Roman"/>
          <w:sz w:val="20"/>
          <w:szCs w:val="20"/>
        </w:rPr>
      </w:pPr>
      <w:r>
        <w:rPr>
          <w:rFonts w:ascii="Times New Roman" w:hAnsi="Times New Roman" w:hint="eastAsia"/>
          <w:sz w:val="20"/>
          <w:szCs w:val="20"/>
        </w:rPr>
        <w:t>38.212 g00, NR Multiplexing and channel coding (Release 16)</w:t>
      </w:r>
    </w:p>
    <w:p w:rsidR="00DF0B40" w:rsidRDefault="00EC2B7A">
      <w:pPr>
        <w:numPr>
          <w:ilvl w:val="0"/>
          <w:numId w:val="6"/>
        </w:numPr>
        <w:snapToGrid w:val="0"/>
        <w:spacing w:afterLines="50" w:after="156" w:line="240" w:lineRule="auto"/>
        <w:jc w:val="both"/>
        <w:rPr>
          <w:rFonts w:ascii="Times New Roman" w:hAnsi="Times New Roman"/>
          <w:sz w:val="20"/>
          <w:szCs w:val="20"/>
        </w:rPr>
      </w:pPr>
      <w:r>
        <w:rPr>
          <w:rFonts w:ascii="Times New Roman" w:hAnsi="Times New Roman" w:hint="eastAsia"/>
          <w:sz w:val="20"/>
          <w:szCs w:val="20"/>
        </w:rPr>
        <w:t xml:space="preserve">38.214 g00, NR; </w:t>
      </w:r>
      <w:r>
        <w:rPr>
          <w:rFonts w:ascii="Times New Roman" w:hAnsi="Times New Roman" w:hint="eastAsia"/>
          <w:sz w:val="20"/>
          <w:szCs w:val="20"/>
        </w:rPr>
        <w:t>Physical layer procedures for data(Release 16)</w:t>
      </w:r>
    </w:p>
    <w:p w:rsidR="00DF0B40" w:rsidRDefault="00DF0B40">
      <w:pPr>
        <w:numPr>
          <w:ins w:id="10" w:author="ZTE_Li Xincai" w:date="1900-01-01T00:00:00Z"/>
        </w:numPr>
        <w:rPr>
          <w:rFonts w:ascii="Times New Roman" w:hAnsi="Times New Roman"/>
          <w:sz w:val="20"/>
          <w:szCs w:val="20"/>
        </w:rPr>
      </w:pPr>
    </w:p>
    <w:p w:rsidR="00DF0B40" w:rsidRDefault="00DF0B40">
      <w:pPr>
        <w:snapToGrid w:val="0"/>
        <w:spacing w:beforeLines="50" w:before="156" w:afterLines="50" w:after="156" w:line="240" w:lineRule="auto"/>
        <w:jc w:val="center"/>
        <w:rPr>
          <w:rFonts w:ascii="Times New Roman" w:hAnsi="Times New Roman"/>
          <w:color w:val="0070C0"/>
          <w:sz w:val="20"/>
          <w:szCs w:val="20"/>
          <w:lang w:val="en-GB" w:eastAsia="en-US"/>
        </w:rPr>
      </w:pPr>
    </w:p>
    <w:sectPr w:rsidR="00DF0B40">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default"/>
    <w:sig w:usb0="00000000" w:usb1="00000000" w:usb2="0000001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C94B5DB"/>
    <w:multiLevelType w:val="singleLevel"/>
    <w:tmpl w:val="FC94B5DB"/>
    <w:lvl w:ilvl="0">
      <w:start w:val="1"/>
      <w:numFmt w:val="decimal"/>
      <w:suff w:val="space"/>
      <w:lvlText w:val="[%1]"/>
      <w:lvlJc w:val="left"/>
    </w:lvl>
  </w:abstractNum>
  <w:abstractNum w:abstractNumId="1" w15:restartNumberingAfterBreak="0">
    <w:nsid w:val="00B41561"/>
    <w:multiLevelType w:val="multilevel"/>
    <w:tmpl w:val="00B41561"/>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D3854DF"/>
    <w:multiLevelType w:val="multilevel"/>
    <w:tmpl w:val="3D3854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3FE26FDA"/>
    <w:multiLevelType w:val="multilevel"/>
    <w:tmpl w:val="3FE26F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B1757E5"/>
    <w:multiLevelType w:val="multilevel"/>
    <w:tmpl w:val="5B1757E5"/>
    <w:lvl w:ilvl="0">
      <w:start w:val="1"/>
      <w:numFmt w:val="decimal"/>
      <w:pStyle w:val="Heading1"/>
      <w:lvlText w:val="%1"/>
      <w:lvlJc w:val="left"/>
      <w:pPr>
        <w:ind w:left="432" w:hanging="432"/>
      </w:pPr>
    </w:lvl>
    <w:lvl w:ilvl="1">
      <w:start w:val="1"/>
      <w:numFmt w:val="decimal"/>
      <w:pStyle w:val="Heading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5"/>
  </w:num>
  <w:num w:numId="2">
    <w:abstractNumId w:val="4"/>
  </w:num>
  <w:num w:numId="3">
    <w:abstractNumId w:val="1"/>
  </w:num>
  <w:num w:numId="4">
    <w:abstractNumId w:val="3"/>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720"/>
  <w:hyphenationZone w:val="425"/>
  <w:drawingGridHorizontalSpacing w:val="110"/>
  <w:noPunctuationKerning/>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9F"/>
    <w:rsid w:val="00000715"/>
    <w:rsid w:val="000011D1"/>
    <w:rsid w:val="000013D2"/>
    <w:rsid w:val="000016ED"/>
    <w:rsid w:val="00001826"/>
    <w:rsid w:val="000018BC"/>
    <w:rsid w:val="00001CD2"/>
    <w:rsid w:val="00002071"/>
    <w:rsid w:val="00002307"/>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304"/>
    <w:rsid w:val="00007440"/>
    <w:rsid w:val="00007579"/>
    <w:rsid w:val="000076AE"/>
    <w:rsid w:val="00007B7E"/>
    <w:rsid w:val="00010475"/>
    <w:rsid w:val="000104BB"/>
    <w:rsid w:val="000104F7"/>
    <w:rsid w:val="000105FC"/>
    <w:rsid w:val="0001060D"/>
    <w:rsid w:val="00010818"/>
    <w:rsid w:val="00010943"/>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B7E"/>
    <w:rsid w:val="00013CCC"/>
    <w:rsid w:val="00013CE8"/>
    <w:rsid w:val="00013EF4"/>
    <w:rsid w:val="00013F3D"/>
    <w:rsid w:val="000143CA"/>
    <w:rsid w:val="00014536"/>
    <w:rsid w:val="00014604"/>
    <w:rsid w:val="00014F4A"/>
    <w:rsid w:val="0001519B"/>
    <w:rsid w:val="00015601"/>
    <w:rsid w:val="000161ED"/>
    <w:rsid w:val="0001678E"/>
    <w:rsid w:val="000171A9"/>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D40"/>
    <w:rsid w:val="00023E8F"/>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CF6"/>
    <w:rsid w:val="000322B0"/>
    <w:rsid w:val="000323AD"/>
    <w:rsid w:val="000325A9"/>
    <w:rsid w:val="00032741"/>
    <w:rsid w:val="00032775"/>
    <w:rsid w:val="00032BA4"/>
    <w:rsid w:val="000331E5"/>
    <w:rsid w:val="000332EA"/>
    <w:rsid w:val="00033381"/>
    <w:rsid w:val="00033454"/>
    <w:rsid w:val="00033496"/>
    <w:rsid w:val="000335D4"/>
    <w:rsid w:val="00033649"/>
    <w:rsid w:val="0003365C"/>
    <w:rsid w:val="00033E24"/>
    <w:rsid w:val="00034192"/>
    <w:rsid w:val="000342F2"/>
    <w:rsid w:val="000343FC"/>
    <w:rsid w:val="00035191"/>
    <w:rsid w:val="000351CA"/>
    <w:rsid w:val="00035224"/>
    <w:rsid w:val="000353D5"/>
    <w:rsid w:val="0003549B"/>
    <w:rsid w:val="000359BA"/>
    <w:rsid w:val="00035A2C"/>
    <w:rsid w:val="00035F4A"/>
    <w:rsid w:val="000363C0"/>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D2"/>
    <w:rsid w:val="000434B0"/>
    <w:rsid w:val="00043608"/>
    <w:rsid w:val="000439BA"/>
    <w:rsid w:val="00043E28"/>
    <w:rsid w:val="00044032"/>
    <w:rsid w:val="0004418F"/>
    <w:rsid w:val="00044374"/>
    <w:rsid w:val="00044425"/>
    <w:rsid w:val="0004444D"/>
    <w:rsid w:val="00044C0B"/>
    <w:rsid w:val="00044F8A"/>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53"/>
    <w:rsid w:val="00047C96"/>
    <w:rsid w:val="00047D1B"/>
    <w:rsid w:val="00047E55"/>
    <w:rsid w:val="0005024A"/>
    <w:rsid w:val="0005099B"/>
    <w:rsid w:val="0005133B"/>
    <w:rsid w:val="000515E3"/>
    <w:rsid w:val="0005197D"/>
    <w:rsid w:val="000519BD"/>
    <w:rsid w:val="00051A81"/>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624"/>
    <w:rsid w:val="00055A4A"/>
    <w:rsid w:val="00055AF1"/>
    <w:rsid w:val="00055C96"/>
    <w:rsid w:val="00055DD2"/>
    <w:rsid w:val="00055EC9"/>
    <w:rsid w:val="00055F38"/>
    <w:rsid w:val="00056269"/>
    <w:rsid w:val="0005627A"/>
    <w:rsid w:val="000563FA"/>
    <w:rsid w:val="00056A98"/>
    <w:rsid w:val="0005716B"/>
    <w:rsid w:val="00057620"/>
    <w:rsid w:val="00057AC7"/>
    <w:rsid w:val="00057DA2"/>
    <w:rsid w:val="00057FBA"/>
    <w:rsid w:val="000600F5"/>
    <w:rsid w:val="00060217"/>
    <w:rsid w:val="000602D2"/>
    <w:rsid w:val="000605D2"/>
    <w:rsid w:val="0006068C"/>
    <w:rsid w:val="00060696"/>
    <w:rsid w:val="000606EB"/>
    <w:rsid w:val="000608F1"/>
    <w:rsid w:val="00060D2E"/>
    <w:rsid w:val="00061173"/>
    <w:rsid w:val="0006125B"/>
    <w:rsid w:val="00061449"/>
    <w:rsid w:val="00061786"/>
    <w:rsid w:val="000617E2"/>
    <w:rsid w:val="000618E0"/>
    <w:rsid w:val="00061A1F"/>
    <w:rsid w:val="0006241D"/>
    <w:rsid w:val="000624B4"/>
    <w:rsid w:val="00062642"/>
    <w:rsid w:val="00062822"/>
    <w:rsid w:val="0006284A"/>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689"/>
    <w:rsid w:val="0006579A"/>
    <w:rsid w:val="00065928"/>
    <w:rsid w:val="00065942"/>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3115"/>
    <w:rsid w:val="00073393"/>
    <w:rsid w:val="000734DC"/>
    <w:rsid w:val="00073748"/>
    <w:rsid w:val="00073979"/>
    <w:rsid w:val="00073A92"/>
    <w:rsid w:val="00073AE8"/>
    <w:rsid w:val="00073EF0"/>
    <w:rsid w:val="00073F0B"/>
    <w:rsid w:val="00074004"/>
    <w:rsid w:val="000741B2"/>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FA"/>
    <w:rsid w:val="000804FD"/>
    <w:rsid w:val="000806BB"/>
    <w:rsid w:val="00080951"/>
    <w:rsid w:val="0008097D"/>
    <w:rsid w:val="00080A94"/>
    <w:rsid w:val="00080C4F"/>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B56"/>
    <w:rsid w:val="00091B58"/>
    <w:rsid w:val="00091CE9"/>
    <w:rsid w:val="00092167"/>
    <w:rsid w:val="000924E7"/>
    <w:rsid w:val="00092581"/>
    <w:rsid w:val="00092994"/>
    <w:rsid w:val="00092D8B"/>
    <w:rsid w:val="000931CC"/>
    <w:rsid w:val="00093461"/>
    <w:rsid w:val="000934B3"/>
    <w:rsid w:val="00093A8C"/>
    <w:rsid w:val="00093E4D"/>
    <w:rsid w:val="00093E86"/>
    <w:rsid w:val="00093F5D"/>
    <w:rsid w:val="000941B1"/>
    <w:rsid w:val="000941FB"/>
    <w:rsid w:val="0009430A"/>
    <w:rsid w:val="0009435F"/>
    <w:rsid w:val="00094411"/>
    <w:rsid w:val="000945F6"/>
    <w:rsid w:val="00094702"/>
    <w:rsid w:val="00094955"/>
    <w:rsid w:val="00094F66"/>
    <w:rsid w:val="0009534B"/>
    <w:rsid w:val="00095487"/>
    <w:rsid w:val="000961DD"/>
    <w:rsid w:val="0009661E"/>
    <w:rsid w:val="00096D83"/>
    <w:rsid w:val="00096EAA"/>
    <w:rsid w:val="00096F56"/>
    <w:rsid w:val="00097059"/>
    <w:rsid w:val="00097067"/>
    <w:rsid w:val="00097071"/>
    <w:rsid w:val="00097072"/>
    <w:rsid w:val="00097A1D"/>
    <w:rsid w:val="00097E1C"/>
    <w:rsid w:val="000A0121"/>
    <w:rsid w:val="000A0279"/>
    <w:rsid w:val="000A04ED"/>
    <w:rsid w:val="000A0622"/>
    <w:rsid w:val="000A09FA"/>
    <w:rsid w:val="000A0B53"/>
    <w:rsid w:val="000A0D35"/>
    <w:rsid w:val="000A0F1F"/>
    <w:rsid w:val="000A129C"/>
    <w:rsid w:val="000A14DE"/>
    <w:rsid w:val="000A1619"/>
    <w:rsid w:val="000A17FC"/>
    <w:rsid w:val="000A18AD"/>
    <w:rsid w:val="000A1D48"/>
    <w:rsid w:val="000A23D8"/>
    <w:rsid w:val="000A2499"/>
    <w:rsid w:val="000A24F6"/>
    <w:rsid w:val="000A2A87"/>
    <w:rsid w:val="000A2AFD"/>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59FD"/>
    <w:rsid w:val="000A6303"/>
    <w:rsid w:val="000A6A7A"/>
    <w:rsid w:val="000A6BBF"/>
    <w:rsid w:val="000A6F18"/>
    <w:rsid w:val="000A6F95"/>
    <w:rsid w:val="000A737F"/>
    <w:rsid w:val="000A74B7"/>
    <w:rsid w:val="000A7781"/>
    <w:rsid w:val="000A78CB"/>
    <w:rsid w:val="000A7AA5"/>
    <w:rsid w:val="000A7FC3"/>
    <w:rsid w:val="000B01BE"/>
    <w:rsid w:val="000B03D8"/>
    <w:rsid w:val="000B0608"/>
    <w:rsid w:val="000B0953"/>
    <w:rsid w:val="000B0F7A"/>
    <w:rsid w:val="000B10D9"/>
    <w:rsid w:val="000B18E5"/>
    <w:rsid w:val="000B1BC4"/>
    <w:rsid w:val="000B2006"/>
    <w:rsid w:val="000B207B"/>
    <w:rsid w:val="000B2519"/>
    <w:rsid w:val="000B2A46"/>
    <w:rsid w:val="000B2E28"/>
    <w:rsid w:val="000B2EFD"/>
    <w:rsid w:val="000B3071"/>
    <w:rsid w:val="000B3231"/>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5BA6"/>
    <w:rsid w:val="000B5E1C"/>
    <w:rsid w:val="000B611B"/>
    <w:rsid w:val="000B6191"/>
    <w:rsid w:val="000B67B6"/>
    <w:rsid w:val="000B6875"/>
    <w:rsid w:val="000B6AA3"/>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D3"/>
    <w:rsid w:val="000C101F"/>
    <w:rsid w:val="000C1168"/>
    <w:rsid w:val="000C1202"/>
    <w:rsid w:val="000C1254"/>
    <w:rsid w:val="000C1992"/>
    <w:rsid w:val="000C1E90"/>
    <w:rsid w:val="000C1EA7"/>
    <w:rsid w:val="000C222D"/>
    <w:rsid w:val="000C3921"/>
    <w:rsid w:val="000C3AB4"/>
    <w:rsid w:val="000C3AD9"/>
    <w:rsid w:val="000C4725"/>
    <w:rsid w:val="000C4D3B"/>
    <w:rsid w:val="000C4E4B"/>
    <w:rsid w:val="000C4ECD"/>
    <w:rsid w:val="000C4F2F"/>
    <w:rsid w:val="000C50C0"/>
    <w:rsid w:val="000C5343"/>
    <w:rsid w:val="000C53A1"/>
    <w:rsid w:val="000C556D"/>
    <w:rsid w:val="000C5AFE"/>
    <w:rsid w:val="000C5B0A"/>
    <w:rsid w:val="000C5BD2"/>
    <w:rsid w:val="000C6415"/>
    <w:rsid w:val="000C64C0"/>
    <w:rsid w:val="000C6A81"/>
    <w:rsid w:val="000C6BDA"/>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832"/>
    <w:rsid w:val="000D592D"/>
    <w:rsid w:val="000D5942"/>
    <w:rsid w:val="000D5A96"/>
    <w:rsid w:val="000D5EAA"/>
    <w:rsid w:val="000D5FB2"/>
    <w:rsid w:val="000D634B"/>
    <w:rsid w:val="000D6569"/>
    <w:rsid w:val="000D6585"/>
    <w:rsid w:val="000D658D"/>
    <w:rsid w:val="000D679A"/>
    <w:rsid w:val="000D6B11"/>
    <w:rsid w:val="000D6D8F"/>
    <w:rsid w:val="000D6FEC"/>
    <w:rsid w:val="000D744C"/>
    <w:rsid w:val="000D74AE"/>
    <w:rsid w:val="000D74D2"/>
    <w:rsid w:val="000D74E6"/>
    <w:rsid w:val="000D7C6A"/>
    <w:rsid w:val="000E0137"/>
    <w:rsid w:val="000E020B"/>
    <w:rsid w:val="000E0483"/>
    <w:rsid w:val="000E0670"/>
    <w:rsid w:val="000E0725"/>
    <w:rsid w:val="000E0C5D"/>
    <w:rsid w:val="000E0CA0"/>
    <w:rsid w:val="000E0DCF"/>
    <w:rsid w:val="000E0E4A"/>
    <w:rsid w:val="000E1063"/>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FED"/>
    <w:rsid w:val="000E7162"/>
    <w:rsid w:val="000E7450"/>
    <w:rsid w:val="000E77FC"/>
    <w:rsid w:val="000E7BF3"/>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589"/>
    <w:rsid w:val="000F3B6D"/>
    <w:rsid w:val="000F43B9"/>
    <w:rsid w:val="000F46E6"/>
    <w:rsid w:val="000F4AA2"/>
    <w:rsid w:val="000F4E7F"/>
    <w:rsid w:val="000F4FEC"/>
    <w:rsid w:val="000F5303"/>
    <w:rsid w:val="000F58AA"/>
    <w:rsid w:val="000F5A21"/>
    <w:rsid w:val="000F5A40"/>
    <w:rsid w:val="000F5B5D"/>
    <w:rsid w:val="000F5D1C"/>
    <w:rsid w:val="000F5D36"/>
    <w:rsid w:val="000F5F26"/>
    <w:rsid w:val="000F6032"/>
    <w:rsid w:val="000F609E"/>
    <w:rsid w:val="000F6112"/>
    <w:rsid w:val="000F6199"/>
    <w:rsid w:val="000F6F4A"/>
    <w:rsid w:val="000F6F63"/>
    <w:rsid w:val="000F7055"/>
    <w:rsid w:val="000F7328"/>
    <w:rsid w:val="000F7565"/>
    <w:rsid w:val="000F7878"/>
    <w:rsid w:val="000F7A8A"/>
    <w:rsid w:val="00100143"/>
    <w:rsid w:val="00100214"/>
    <w:rsid w:val="0010027C"/>
    <w:rsid w:val="0010036E"/>
    <w:rsid w:val="0010046C"/>
    <w:rsid w:val="001004B2"/>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CDA"/>
    <w:rsid w:val="00115F22"/>
    <w:rsid w:val="00116141"/>
    <w:rsid w:val="001161DD"/>
    <w:rsid w:val="00117146"/>
    <w:rsid w:val="001171DC"/>
    <w:rsid w:val="001173B8"/>
    <w:rsid w:val="00117471"/>
    <w:rsid w:val="001179D6"/>
    <w:rsid w:val="00117A7E"/>
    <w:rsid w:val="00117B5B"/>
    <w:rsid w:val="00117D53"/>
    <w:rsid w:val="00117D62"/>
    <w:rsid w:val="001201FC"/>
    <w:rsid w:val="00120314"/>
    <w:rsid w:val="001203E7"/>
    <w:rsid w:val="00120518"/>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B8"/>
    <w:rsid w:val="00127BCF"/>
    <w:rsid w:val="00127BEB"/>
    <w:rsid w:val="00127E85"/>
    <w:rsid w:val="0013051A"/>
    <w:rsid w:val="0013089E"/>
    <w:rsid w:val="001308BC"/>
    <w:rsid w:val="00130A41"/>
    <w:rsid w:val="00130AA2"/>
    <w:rsid w:val="00130C95"/>
    <w:rsid w:val="00130E18"/>
    <w:rsid w:val="00131803"/>
    <w:rsid w:val="00131A50"/>
    <w:rsid w:val="00131CC6"/>
    <w:rsid w:val="00131E7B"/>
    <w:rsid w:val="0013204F"/>
    <w:rsid w:val="00132207"/>
    <w:rsid w:val="00132451"/>
    <w:rsid w:val="0013265D"/>
    <w:rsid w:val="00132B25"/>
    <w:rsid w:val="00132FAB"/>
    <w:rsid w:val="00133129"/>
    <w:rsid w:val="001335A7"/>
    <w:rsid w:val="001335C1"/>
    <w:rsid w:val="001335EA"/>
    <w:rsid w:val="001339B6"/>
    <w:rsid w:val="00133C49"/>
    <w:rsid w:val="00134082"/>
    <w:rsid w:val="0013430F"/>
    <w:rsid w:val="001344B8"/>
    <w:rsid w:val="001345E2"/>
    <w:rsid w:val="00134620"/>
    <w:rsid w:val="00135111"/>
    <w:rsid w:val="00135612"/>
    <w:rsid w:val="001357BA"/>
    <w:rsid w:val="00135843"/>
    <w:rsid w:val="00135A0D"/>
    <w:rsid w:val="00135F0E"/>
    <w:rsid w:val="00135F8E"/>
    <w:rsid w:val="00135FD8"/>
    <w:rsid w:val="001361A8"/>
    <w:rsid w:val="00136342"/>
    <w:rsid w:val="00136AB0"/>
    <w:rsid w:val="00136FA8"/>
    <w:rsid w:val="00137448"/>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22CC"/>
    <w:rsid w:val="001425FE"/>
    <w:rsid w:val="0014263B"/>
    <w:rsid w:val="0014269E"/>
    <w:rsid w:val="001427DF"/>
    <w:rsid w:val="001428E8"/>
    <w:rsid w:val="00143003"/>
    <w:rsid w:val="001433E4"/>
    <w:rsid w:val="0014396C"/>
    <w:rsid w:val="00143B11"/>
    <w:rsid w:val="00143CB7"/>
    <w:rsid w:val="00143EDB"/>
    <w:rsid w:val="00144384"/>
    <w:rsid w:val="00144606"/>
    <w:rsid w:val="0014466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ED9"/>
    <w:rsid w:val="00150F77"/>
    <w:rsid w:val="00150FC7"/>
    <w:rsid w:val="00151C96"/>
    <w:rsid w:val="00151E9B"/>
    <w:rsid w:val="001522BF"/>
    <w:rsid w:val="00152307"/>
    <w:rsid w:val="0015232E"/>
    <w:rsid w:val="0015279E"/>
    <w:rsid w:val="00152AC8"/>
    <w:rsid w:val="00152DF5"/>
    <w:rsid w:val="00153112"/>
    <w:rsid w:val="00153490"/>
    <w:rsid w:val="00153774"/>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2050"/>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CCB"/>
    <w:rsid w:val="00165F58"/>
    <w:rsid w:val="001663E1"/>
    <w:rsid w:val="001665A0"/>
    <w:rsid w:val="00166659"/>
    <w:rsid w:val="001669E5"/>
    <w:rsid w:val="00166C90"/>
    <w:rsid w:val="00166E49"/>
    <w:rsid w:val="00166EFA"/>
    <w:rsid w:val="0016798D"/>
    <w:rsid w:val="001679D5"/>
    <w:rsid w:val="00167DC6"/>
    <w:rsid w:val="00167DD8"/>
    <w:rsid w:val="00167EBA"/>
    <w:rsid w:val="001701C5"/>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6261"/>
    <w:rsid w:val="0017626A"/>
    <w:rsid w:val="001766ED"/>
    <w:rsid w:val="00176B19"/>
    <w:rsid w:val="00176B66"/>
    <w:rsid w:val="00176C11"/>
    <w:rsid w:val="00176C67"/>
    <w:rsid w:val="00176D05"/>
    <w:rsid w:val="0017730A"/>
    <w:rsid w:val="001773F2"/>
    <w:rsid w:val="001774B7"/>
    <w:rsid w:val="00177D21"/>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2129"/>
    <w:rsid w:val="00182190"/>
    <w:rsid w:val="001824EC"/>
    <w:rsid w:val="00182560"/>
    <w:rsid w:val="0018289E"/>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47"/>
    <w:rsid w:val="00186B8F"/>
    <w:rsid w:val="00186BB0"/>
    <w:rsid w:val="00187097"/>
    <w:rsid w:val="00187289"/>
    <w:rsid w:val="00187434"/>
    <w:rsid w:val="00187C2F"/>
    <w:rsid w:val="00187EE3"/>
    <w:rsid w:val="00190172"/>
    <w:rsid w:val="001906AF"/>
    <w:rsid w:val="001907DA"/>
    <w:rsid w:val="00190911"/>
    <w:rsid w:val="00190B4B"/>
    <w:rsid w:val="00190BEC"/>
    <w:rsid w:val="00190D97"/>
    <w:rsid w:val="0019104C"/>
    <w:rsid w:val="001911DE"/>
    <w:rsid w:val="001912A2"/>
    <w:rsid w:val="001916EB"/>
    <w:rsid w:val="0019175F"/>
    <w:rsid w:val="00191956"/>
    <w:rsid w:val="00192064"/>
    <w:rsid w:val="0019212D"/>
    <w:rsid w:val="001921AF"/>
    <w:rsid w:val="001925C4"/>
    <w:rsid w:val="00192647"/>
    <w:rsid w:val="0019293D"/>
    <w:rsid w:val="00192A08"/>
    <w:rsid w:val="00192B30"/>
    <w:rsid w:val="00192BC6"/>
    <w:rsid w:val="00192EC0"/>
    <w:rsid w:val="00193040"/>
    <w:rsid w:val="0019330C"/>
    <w:rsid w:val="00194813"/>
    <w:rsid w:val="00194D22"/>
    <w:rsid w:val="00194F70"/>
    <w:rsid w:val="0019508B"/>
    <w:rsid w:val="001956BB"/>
    <w:rsid w:val="00195AC9"/>
    <w:rsid w:val="00195F55"/>
    <w:rsid w:val="001961B7"/>
    <w:rsid w:val="00196639"/>
    <w:rsid w:val="0019675D"/>
    <w:rsid w:val="001967C7"/>
    <w:rsid w:val="00196E40"/>
    <w:rsid w:val="00196EF1"/>
    <w:rsid w:val="0019730B"/>
    <w:rsid w:val="0019764F"/>
    <w:rsid w:val="00197C4B"/>
    <w:rsid w:val="00197CBE"/>
    <w:rsid w:val="00197E43"/>
    <w:rsid w:val="00197FF8"/>
    <w:rsid w:val="001A03C0"/>
    <w:rsid w:val="001A0BF9"/>
    <w:rsid w:val="001A11AE"/>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6053"/>
    <w:rsid w:val="001A60E3"/>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8F7"/>
    <w:rsid w:val="001B3952"/>
    <w:rsid w:val="001B3A64"/>
    <w:rsid w:val="001B3C59"/>
    <w:rsid w:val="001B3DE0"/>
    <w:rsid w:val="001B3F5A"/>
    <w:rsid w:val="001B3F7D"/>
    <w:rsid w:val="001B3FC6"/>
    <w:rsid w:val="001B402F"/>
    <w:rsid w:val="001B4573"/>
    <w:rsid w:val="001B47B9"/>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75F9"/>
    <w:rsid w:val="001B778F"/>
    <w:rsid w:val="001B77FA"/>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9A5"/>
    <w:rsid w:val="001D1A02"/>
    <w:rsid w:val="001D1EB8"/>
    <w:rsid w:val="001D2AC6"/>
    <w:rsid w:val="001D2F6B"/>
    <w:rsid w:val="001D3203"/>
    <w:rsid w:val="001D34F1"/>
    <w:rsid w:val="001D3D04"/>
    <w:rsid w:val="001D3F5E"/>
    <w:rsid w:val="001D4840"/>
    <w:rsid w:val="001D5020"/>
    <w:rsid w:val="001D5024"/>
    <w:rsid w:val="001D502E"/>
    <w:rsid w:val="001D55C7"/>
    <w:rsid w:val="001D586F"/>
    <w:rsid w:val="001D5CC1"/>
    <w:rsid w:val="001D6203"/>
    <w:rsid w:val="001D632A"/>
    <w:rsid w:val="001D6436"/>
    <w:rsid w:val="001D6865"/>
    <w:rsid w:val="001D6B3E"/>
    <w:rsid w:val="001D6BAE"/>
    <w:rsid w:val="001D70F7"/>
    <w:rsid w:val="001D71C4"/>
    <w:rsid w:val="001D7402"/>
    <w:rsid w:val="001D7696"/>
    <w:rsid w:val="001D7859"/>
    <w:rsid w:val="001D7AAB"/>
    <w:rsid w:val="001D7BE6"/>
    <w:rsid w:val="001D7C7C"/>
    <w:rsid w:val="001D7C94"/>
    <w:rsid w:val="001D7F56"/>
    <w:rsid w:val="001E00B3"/>
    <w:rsid w:val="001E0631"/>
    <w:rsid w:val="001E07FB"/>
    <w:rsid w:val="001E0BA7"/>
    <w:rsid w:val="001E0E35"/>
    <w:rsid w:val="001E11C6"/>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9DD"/>
    <w:rsid w:val="001E4DA6"/>
    <w:rsid w:val="001E5512"/>
    <w:rsid w:val="001E5753"/>
    <w:rsid w:val="001E5AE8"/>
    <w:rsid w:val="001E5E73"/>
    <w:rsid w:val="001E62A2"/>
    <w:rsid w:val="001E6779"/>
    <w:rsid w:val="001E68F3"/>
    <w:rsid w:val="001E6BD1"/>
    <w:rsid w:val="001E6C26"/>
    <w:rsid w:val="001E6E00"/>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155"/>
    <w:rsid w:val="001F5305"/>
    <w:rsid w:val="001F53F9"/>
    <w:rsid w:val="001F54B8"/>
    <w:rsid w:val="001F5C3E"/>
    <w:rsid w:val="001F61CF"/>
    <w:rsid w:val="001F642F"/>
    <w:rsid w:val="001F6445"/>
    <w:rsid w:val="001F662A"/>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F0"/>
    <w:rsid w:val="0020178F"/>
    <w:rsid w:val="00201794"/>
    <w:rsid w:val="002019F3"/>
    <w:rsid w:val="00201A99"/>
    <w:rsid w:val="00201E71"/>
    <w:rsid w:val="00201EB9"/>
    <w:rsid w:val="00201F2A"/>
    <w:rsid w:val="00202361"/>
    <w:rsid w:val="00202506"/>
    <w:rsid w:val="002029F3"/>
    <w:rsid w:val="00202A48"/>
    <w:rsid w:val="00202E7D"/>
    <w:rsid w:val="00203068"/>
    <w:rsid w:val="002030A5"/>
    <w:rsid w:val="002032B3"/>
    <w:rsid w:val="002033FD"/>
    <w:rsid w:val="00203D93"/>
    <w:rsid w:val="0020468A"/>
    <w:rsid w:val="002049FA"/>
    <w:rsid w:val="00204EBE"/>
    <w:rsid w:val="00204EE8"/>
    <w:rsid w:val="002053FA"/>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E47"/>
    <w:rsid w:val="00210FD8"/>
    <w:rsid w:val="00211512"/>
    <w:rsid w:val="0021168B"/>
    <w:rsid w:val="00211CEC"/>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E5"/>
    <w:rsid w:val="00223D0F"/>
    <w:rsid w:val="0022401F"/>
    <w:rsid w:val="002245A0"/>
    <w:rsid w:val="00224633"/>
    <w:rsid w:val="00224D5C"/>
    <w:rsid w:val="00224F5E"/>
    <w:rsid w:val="00225028"/>
    <w:rsid w:val="002250B2"/>
    <w:rsid w:val="002256C9"/>
    <w:rsid w:val="00225AF4"/>
    <w:rsid w:val="00225E4E"/>
    <w:rsid w:val="002261C0"/>
    <w:rsid w:val="002265B4"/>
    <w:rsid w:val="002268E2"/>
    <w:rsid w:val="002268F2"/>
    <w:rsid w:val="00226CE8"/>
    <w:rsid w:val="00230482"/>
    <w:rsid w:val="002308D8"/>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0E"/>
    <w:rsid w:val="00242455"/>
    <w:rsid w:val="002424E5"/>
    <w:rsid w:val="00242D31"/>
    <w:rsid w:val="00242E94"/>
    <w:rsid w:val="00242EBC"/>
    <w:rsid w:val="00242FFD"/>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3AD"/>
    <w:rsid w:val="00246452"/>
    <w:rsid w:val="00246470"/>
    <w:rsid w:val="00246617"/>
    <w:rsid w:val="002469E9"/>
    <w:rsid w:val="00246A3D"/>
    <w:rsid w:val="00246F00"/>
    <w:rsid w:val="00247284"/>
    <w:rsid w:val="00247CE7"/>
    <w:rsid w:val="00247D12"/>
    <w:rsid w:val="00247DEA"/>
    <w:rsid w:val="00247DF0"/>
    <w:rsid w:val="00247F83"/>
    <w:rsid w:val="00250170"/>
    <w:rsid w:val="00250404"/>
    <w:rsid w:val="0025053C"/>
    <w:rsid w:val="00250877"/>
    <w:rsid w:val="002508B6"/>
    <w:rsid w:val="002509C9"/>
    <w:rsid w:val="00250C01"/>
    <w:rsid w:val="00250C2C"/>
    <w:rsid w:val="00250F9D"/>
    <w:rsid w:val="00251112"/>
    <w:rsid w:val="0025132B"/>
    <w:rsid w:val="002516ED"/>
    <w:rsid w:val="0025177B"/>
    <w:rsid w:val="00251827"/>
    <w:rsid w:val="0025195C"/>
    <w:rsid w:val="002524D6"/>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F1"/>
    <w:rsid w:val="00256CA6"/>
    <w:rsid w:val="00256E73"/>
    <w:rsid w:val="00257192"/>
    <w:rsid w:val="002571D9"/>
    <w:rsid w:val="00257260"/>
    <w:rsid w:val="00257665"/>
    <w:rsid w:val="0025782D"/>
    <w:rsid w:val="002579FE"/>
    <w:rsid w:val="00257CB1"/>
    <w:rsid w:val="00257EA7"/>
    <w:rsid w:val="002608F5"/>
    <w:rsid w:val="0026093A"/>
    <w:rsid w:val="00260949"/>
    <w:rsid w:val="00260BC3"/>
    <w:rsid w:val="00260CDE"/>
    <w:rsid w:val="00261240"/>
    <w:rsid w:val="00261A0F"/>
    <w:rsid w:val="00261A72"/>
    <w:rsid w:val="00261C82"/>
    <w:rsid w:val="00261E41"/>
    <w:rsid w:val="002620E5"/>
    <w:rsid w:val="0026265B"/>
    <w:rsid w:val="00262693"/>
    <w:rsid w:val="00262973"/>
    <w:rsid w:val="00262A86"/>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983"/>
    <w:rsid w:val="00266AB6"/>
    <w:rsid w:val="00266C7B"/>
    <w:rsid w:val="00266E8E"/>
    <w:rsid w:val="00267182"/>
    <w:rsid w:val="002672C3"/>
    <w:rsid w:val="0026746C"/>
    <w:rsid w:val="00267973"/>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5A"/>
    <w:rsid w:val="002733D3"/>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9E4"/>
    <w:rsid w:val="00280D6F"/>
    <w:rsid w:val="00281283"/>
    <w:rsid w:val="002812B5"/>
    <w:rsid w:val="0028141E"/>
    <w:rsid w:val="0028174B"/>
    <w:rsid w:val="00281762"/>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AEF"/>
    <w:rsid w:val="00285C28"/>
    <w:rsid w:val="002860A4"/>
    <w:rsid w:val="0028628D"/>
    <w:rsid w:val="00286362"/>
    <w:rsid w:val="00286366"/>
    <w:rsid w:val="002863F4"/>
    <w:rsid w:val="00286527"/>
    <w:rsid w:val="00286544"/>
    <w:rsid w:val="00286733"/>
    <w:rsid w:val="00286920"/>
    <w:rsid w:val="00286AFA"/>
    <w:rsid w:val="00286D84"/>
    <w:rsid w:val="002872F0"/>
    <w:rsid w:val="00287959"/>
    <w:rsid w:val="00287B6A"/>
    <w:rsid w:val="00287D3B"/>
    <w:rsid w:val="0029056E"/>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53"/>
    <w:rsid w:val="00293B6B"/>
    <w:rsid w:val="00293C1A"/>
    <w:rsid w:val="00294325"/>
    <w:rsid w:val="00294347"/>
    <w:rsid w:val="002944B3"/>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37"/>
    <w:rsid w:val="002974E7"/>
    <w:rsid w:val="00297D8E"/>
    <w:rsid w:val="002A0035"/>
    <w:rsid w:val="002A007E"/>
    <w:rsid w:val="002A0092"/>
    <w:rsid w:val="002A05BE"/>
    <w:rsid w:val="002A0792"/>
    <w:rsid w:val="002A0CFA"/>
    <w:rsid w:val="002A0D16"/>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FF3"/>
    <w:rsid w:val="002A45A2"/>
    <w:rsid w:val="002A479C"/>
    <w:rsid w:val="002A4CEA"/>
    <w:rsid w:val="002A4FAE"/>
    <w:rsid w:val="002A5293"/>
    <w:rsid w:val="002A52DB"/>
    <w:rsid w:val="002A53E0"/>
    <w:rsid w:val="002A55CA"/>
    <w:rsid w:val="002A5720"/>
    <w:rsid w:val="002A5752"/>
    <w:rsid w:val="002A576B"/>
    <w:rsid w:val="002A5A9F"/>
    <w:rsid w:val="002A5AA9"/>
    <w:rsid w:val="002A5AC5"/>
    <w:rsid w:val="002A5B7F"/>
    <w:rsid w:val="002A5E8E"/>
    <w:rsid w:val="002A5E9E"/>
    <w:rsid w:val="002A5F6B"/>
    <w:rsid w:val="002A69D7"/>
    <w:rsid w:val="002A6F4F"/>
    <w:rsid w:val="002A6FAE"/>
    <w:rsid w:val="002A7B13"/>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467"/>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145"/>
    <w:rsid w:val="002C64A1"/>
    <w:rsid w:val="002C65C8"/>
    <w:rsid w:val="002C6870"/>
    <w:rsid w:val="002C6A72"/>
    <w:rsid w:val="002C6B21"/>
    <w:rsid w:val="002C6B23"/>
    <w:rsid w:val="002C6CDA"/>
    <w:rsid w:val="002C6D68"/>
    <w:rsid w:val="002C75D0"/>
    <w:rsid w:val="002C7ACC"/>
    <w:rsid w:val="002C7E3B"/>
    <w:rsid w:val="002D0530"/>
    <w:rsid w:val="002D0AA0"/>
    <w:rsid w:val="002D0AAB"/>
    <w:rsid w:val="002D0AD3"/>
    <w:rsid w:val="002D0DC3"/>
    <w:rsid w:val="002D11B1"/>
    <w:rsid w:val="002D11E1"/>
    <w:rsid w:val="002D1F53"/>
    <w:rsid w:val="002D20CB"/>
    <w:rsid w:val="002D213A"/>
    <w:rsid w:val="002D2261"/>
    <w:rsid w:val="002D230A"/>
    <w:rsid w:val="002D2505"/>
    <w:rsid w:val="002D27A9"/>
    <w:rsid w:val="002D2A77"/>
    <w:rsid w:val="002D2D4C"/>
    <w:rsid w:val="002D31FB"/>
    <w:rsid w:val="002D3332"/>
    <w:rsid w:val="002D357A"/>
    <w:rsid w:val="002D35A4"/>
    <w:rsid w:val="002D3682"/>
    <w:rsid w:val="002D3A57"/>
    <w:rsid w:val="002D402A"/>
    <w:rsid w:val="002D4142"/>
    <w:rsid w:val="002D4329"/>
    <w:rsid w:val="002D43D9"/>
    <w:rsid w:val="002D47EF"/>
    <w:rsid w:val="002D48FF"/>
    <w:rsid w:val="002D4B7C"/>
    <w:rsid w:val="002D51E1"/>
    <w:rsid w:val="002D6176"/>
    <w:rsid w:val="002D61E2"/>
    <w:rsid w:val="002D6230"/>
    <w:rsid w:val="002D6770"/>
    <w:rsid w:val="002D6A75"/>
    <w:rsid w:val="002D6BD6"/>
    <w:rsid w:val="002D6E3A"/>
    <w:rsid w:val="002D7103"/>
    <w:rsid w:val="002D73D0"/>
    <w:rsid w:val="002D7720"/>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6DF"/>
    <w:rsid w:val="002E57DB"/>
    <w:rsid w:val="002E57F0"/>
    <w:rsid w:val="002E58D1"/>
    <w:rsid w:val="002E5CB4"/>
    <w:rsid w:val="002E5F34"/>
    <w:rsid w:val="002E612D"/>
    <w:rsid w:val="002E65CD"/>
    <w:rsid w:val="002E68BD"/>
    <w:rsid w:val="002E6E72"/>
    <w:rsid w:val="002E72D1"/>
    <w:rsid w:val="002E733D"/>
    <w:rsid w:val="002E79FA"/>
    <w:rsid w:val="002E7C62"/>
    <w:rsid w:val="002F0052"/>
    <w:rsid w:val="002F0222"/>
    <w:rsid w:val="002F049D"/>
    <w:rsid w:val="002F04FE"/>
    <w:rsid w:val="002F0C48"/>
    <w:rsid w:val="002F0E39"/>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544"/>
    <w:rsid w:val="002F566B"/>
    <w:rsid w:val="002F5731"/>
    <w:rsid w:val="002F581D"/>
    <w:rsid w:val="002F5FB7"/>
    <w:rsid w:val="002F6250"/>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6B6"/>
    <w:rsid w:val="003009B8"/>
    <w:rsid w:val="00300AED"/>
    <w:rsid w:val="00300D85"/>
    <w:rsid w:val="00300D9B"/>
    <w:rsid w:val="00300DAC"/>
    <w:rsid w:val="00301010"/>
    <w:rsid w:val="0030132D"/>
    <w:rsid w:val="0030146D"/>
    <w:rsid w:val="0030158D"/>
    <w:rsid w:val="00301948"/>
    <w:rsid w:val="00301A88"/>
    <w:rsid w:val="00301CEA"/>
    <w:rsid w:val="00301E71"/>
    <w:rsid w:val="00302317"/>
    <w:rsid w:val="0030239A"/>
    <w:rsid w:val="003024D4"/>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1DA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83B"/>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7A4"/>
    <w:rsid w:val="00323B0B"/>
    <w:rsid w:val="00323DBA"/>
    <w:rsid w:val="00324002"/>
    <w:rsid w:val="003240DC"/>
    <w:rsid w:val="00324277"/>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E61"/>
    <w:rsid w:val="003361A3"/>
    <w:rsid w:val="0033642D"/>
    <w:rsid w:val="0033688B"/>
    <w:rsid w:val="00336B46"/>
    <w:rsid w:val="00336B7B"/>
    <w:rsid w:val="00336C35"/>
    <w:rsid w:val="00336DFE"/>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D28"/>
    <w:rsid w:val="00347DAA"/>
    <w:rsid w:val="00350F55"/>
    <w:rsid w:val="00351100"/>
    <w:rsid w:val="003512C2"/>
    <w:rsid w:val="0035174E"/>
    <w:rsid w:val="0035175B"/>
    <w:rsid w:val="00351A4A"/>
    <w:rsid w:val="00351BE3"/>
    <w:rsid w:val="00351DB9"/>
    <w:rsid w:val="00351F11"/>
    <w:rsid w:val="00352474"/>
    <w:rsid w:val="00352A3F"/>
    <w:rsid w:val="003532A2"/>
    <w:rsid w:val="003534D6"/>
    <w:rsid w:val="00353542"/>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C30"/>
    <w:rsid w:val="0036205A"/>
    <w:rsid w:val="003620FE"/>
    <w:rsid w:val="0036213C"/>
    <w:rsid w:val="00362D3F"/>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F5"/>
    <w:rsid w:val="00373E23"/>
    <w:rsid w:val="0037412A"/>
    <w:rsid w:val="00374599"/>
    <w:rsid w:val="00374727"/>
    <w:rsid w:val="0037480A"/>
    <w:rsid w:val="00374834"/>
    <w:rsid w:val="00374856"/>
    <w:rsid w:val="003749BD"/>
    <w:rsid w:val="00374CE9"/>
    <w:rsid w:val="00374E51"/>
    <w:rsid w:val="0037518D"/>
    <w:rsid w:val="00375342"/>
    <w:rsid w:val="00375349"/>
    <w:rsid w:val="003757F4"/>
    <w:rsid w:val="00375B88"/>
    <w:rsid w:val="00376264"/>
    <w:rsid w:val="003769CB"/>
    <w:rsid w:val="00376A10"/>
    <w:rsid w:val="00376D39"/>
    <w:rsid w:val="00376EB8"/>
    <w:rsid w:val="00376F5A"/>
    <w:rsid w:val="00377131"/>
    <w:rsid w:val="003771EE"/>
    <w:rsid w:val="00377F90"/>
    <w:rsid w:val="00377F99"/>
    <w:rsid w:val="00380215"/>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D4"/>
    <w:rsid w:val="00382FE5"/>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EBA"/>
    <w:rsid w:val="003868FF"/>
    <w:rsid w:val="00386DBD"/>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D6E"/>
    <w:rsid w:val="00396EF4"/>
    <w:rsid w:val="00396F7F"/>
    <w:rsid w:val="00397263"/>
    <w:rsid w:val="003972C6"/>
    <w:rsid w:val="003976D9"/>
    <w:rsid w:val="00397902"/>
    <w:rsid w:val="00397975"/>
    <w:rsid w:val="00397AF2"/>
    <w:rsid w:val="00397EE4"/>
    <w:rsid w:val="003A0435"/>
    <w:rsid w:val="003A063F"/>
    <w:rsid w:val="003A0775"/>
    <w:rsid w:val="003A09D6"/>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BE"/>
    <w:rsid w:val="003A56EF"/>
    <w:rsid w:val="003A584B"/>
    <w:rsid w:val="003A586B"/>
    <w:rsid w:val="003A5913"/>
    <w:rsid w:val="003A5B50"/>
    <w:rsid w:val="003A5B7A"/>
    <w:rsid w:val="003A5BC1"/>
    <w:rsid w:val="003A5DB6"/>
    <w:rsid w:val="003A5F2E"/>
    <w:rsid w:val="003A5F75"/>
    <w:rsid w:val="003A6173"/>
    <w:rsid w:val="003A661F"/>
    <w:rsid w:val="003A6905"/>
    <w:rsid w:val="003A69EF"/>
    <w:rsid w:val="003A6DD1"/>
    <w:rsid w:val="003A6EF9"/>
    <w:rsid w:val="003A6FE1"/>
    <w:rsid w:val="003A7166"/>
    <w:rsid w:val="003A72CB"/>
    <w:rsid w:val="003A72FF"/>
    <w:rsid w:val="003A772D"/>
    <w:rsid w:val="003A7D35"/>
    <w:rsid w:val="003B0421"/>
    <w:rsid w:val="003B063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F67"/>
    <w:rsid w:val="003B6D0A"/>
    <w:rsid w:val="003B6DD3"/>
    <w:rsid w:val="003B7EAF"/>
    <w:rsid w:val="003C03B0"/>
    <w:rsid w:val="003C06C7"/>
    <w:rsid w:val="003C09FE"/>
    <w:rsid w:val="003C0AB4"/>
    <w:rsid w:val="003C0CA9"/>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E73"/>
    <w:rsid w:val="003D7049"/>
    <w:rsid w:val="003D74CC"/>
    <w:rsid w:val="003D79D6"/>
    <w:rsid w:val="003E0199"/>
    <w:rsid w:val="003E02EE"/>
    <w:rsid w:val="003E0358"/>
    <w:rsid w:val="003E0ADC"/>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10"/>
    <w:rsid w:val="003E6B51"/>
    <w:rsid w:val="003F0008"/>
    <w:rsid w:val="003F00BE"/>
    <w:rsid w:val="003F0279"/>
    <w:rsid w:val="003F0332"/>
    <w:rsid w:val="003F035D"/>
    <w:rsid w:val="003F041F"/>
    <w:rsid w:val="003F050B"/>
    <w:rsid w:val="003F06D3"/>
    <w:rsid w:val="003F0865"/>
    <w:rsid w:val="003F09B4"/>
    <w:rsid w:val="003F09EB"/>
    <w:rsid w:val="003F0A9A"/>
    <w:rsid w:val="003F0B81"/>
    <w:rsid w:val="003F150A"/>
    <w:rsid w:val="003F2118"/>
    <w:rsid w:val="003F212F"/>
    <w:rsid w:val="003F21AE"/>
    <w:rsid w:val="003F2483"/>
    <w:rsid w:val="003F24E3"/>
    <w:rsid w:val="003F25F0"/>
    <w:rsid w:val="003F2759"/>
    <w:rsid w:val="003F29A0"/>
    <w:rsid w:val="003F29D4"/>
    <w:rsid w:val="003F31E3"/>
    <w:rsid w:val="003F34F9"/>
    <w:rsid w:val="003F3839"/>
    <w:rsid w:val="003F44A3"/>
    <w:rsid w:val="003F4571"/>
    <w:rsid w:val="003F4587"/>
    <w:rsid w:val="003F459C"/>
    <w:rsid w:val="003F47BA"/>
    <w:rsid w:val="003F51AE"/>
    <w:rsid w:val="003F51D7"/>
    <w:rsid w:val="003F5395"/>
    <w:rsid w:val="003F5762"/>
    <w:rsid w:val="003F5932"/>
    <w:rsid w:val="003F5A08"/>
    <w:rsid w:val="003F5EAE"/>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EA"/>
    <w:rsid w:val="004168DB"/>
    <w:rsid w:val="004169E8"/>
    <w:rsid w:val="00416A43"/>
    <w:rsid w:val="00416A7F"/>
    <w:rsid w:val="00416DCC"/>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D37"/>
    <w:rsid w:val="00422E61"/>
    <w:rsid w:val="00423435"/>
    <w:rsid w:val="00423B88"/>
    <w:rsid w:val="00423E1D"/>
    <w:rsid w:val="00423F94"/>
    <w:rsid w:val="00423FC4"/>
    <w:rsid w:val="004241A7"/>
    <w:rsid w:val="004245B2"/>
    <w:rsid w:val="00424C81"/>
    <w:rsid w:val="00424D1C"/>
    <w:rsid w:val="004252BF"/>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796"/>
    <w:rsid w:val="00433909"/>
    <w:rsid w:val="00433A6A"/>
    <w:rsid w:val="00433E6D"/>
    <w:rsid w:val="0043404A"/>
    <w:rsid w:val="004340C6"/>
    <w:rsid w:val="004345CE"/>
    <w:rsid w:val="004345E6"/>
    <w:rsid w:val="004345F0"/>
    <w:rsid w:val="00434766"/>
    <w:rsid w:val="00434B8E"/>
    <w:rsid w:val="004352CF"/>
    <w:rsid w:val="0043560C"/>
    <w:rsid w:val="00436046"/>
    <w:rsid w:val="004360BD"/>
    <w:rsid w:val="0043622F"/>
    <w:rsid w:val="004365FF"/>
    <w:rsid w:val="00436A13"/>
    <w:rsid w:val="00436E31"/>
    <w:rsid w:val="004371D4"/>
    <w:rsid w:val="004373DC"/>
    <w:rsid w:val="00437755"/>
    <w:rsid w:val="00437B02"/>
    <w:rsid w:val="00437D3D"/>
    <w:rsid w:val="00437DE7"/>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E2D"/>
    <w:rsid w:val="00443F31"/>
    <w:rsid w:val="004440B1"/>
    <w:rsid w:val="004448BA"/>
    <w:rsid w:val="00444949"/>
    <w:rsid w:val="00444A99"/>
    <w:rsid w:val="00444DF6"/>
    <w:rsid w:val="004458AA"/>
    <w:rsid w:val="004459BE"/>
    <w:rsid w:val="00445B43"/>
    <w:rsid w:val="00445EA2"/>
    <w:rsid w:val="00445F65"/>
    <w:rsid w:val="004463DC"/>
    <w:rsid w:val="004463DD"/>
    <w:rsid w:val="0044664C"/>
    <w:rsid w:val="004466AD"/>
    <w:rsid w:val="00446701"/>
    <w:rsid w:val="00446BBA"/>
    <w:rsid w:val="00446E50"/>
    <w:rsid w:val="004472B9"/>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32E9"/>
    <w:rsid w:val="004535AC"/>
    <w:rsid w:val="00453808"/>
    <w:rsid w:val="00453D1D"/>
    <w:rsid w:val="00454653"/>
    <w:rsid w:val="004546FB"/>
    <w:rsid w:val="004549C3"/>
    <w:rsid w:val="00454E3A"/>
    <w:rsid w:val="00455112"/>
    <w:rsid w:val="004552E1"/>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414F"/>
    <w:rsid w:val="0046475D"/>
    <w:rsid w:val="00464A49"/>
    <w:rsid w:val="00464D03"/>
    <w:rsid w:val="00464D42"/>
    <w:rsid w:val="0046538D"/>
    <w:rsid w:val="0046550B"/>
    <w:rsid w:val="004657AC"/>
    <w:rsid w:val="00465AF0"/>
    <w:rsid w:val="00465C78"/>
    <w:rsid w:val="00466468"/>
    <w:rsid w:val="00466864"/>
    <w:rsid w:val="004669D5"/>
    <w:rsid w:val="00466D3F"/>
    <w:rsid w:val="00466D62"/>
    <w:rsid w:val="00466E9B"/>
    <w:rsid w:val="004677D5"/>
    <w:rsid w:val="00467AAF"/>
    <w:rsid w:val="00467AD2"/>
    <w:rsid w:val="00467B05"/>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E2D"/>
    <w:rsid w:val="00474FA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DE"/>
    <w:rsid w:val="00484D1E"/>
    <w:rsid w:val="00484E0A"/>
    <w:rsid w:val="00484E52"/>
    <w:rsid w:val="00484F9C"/>
    <w:rsid w:val="00484FF5"/>
    <w:rsid w:val="0048508E"/>
    <w:rsid w:val="00485245"/>
    <w:rsid w:val="00485303"/>
    <w:rsid w:val="00485391"/>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F6"/>
    <w:rsid w:val="004949F0"/>
    <w:rsid w:val="00494A20"/>
    <w:rsid w:val="00494A7D"/>
    <w:rsid w:val="00494B54"/>
    <w:rsid w:val="00494C10"/>
    <w:rsid w:val="0049517C"/>
    <w:rsid w:val="00495215"/>
    <w:rsid w:val="00495260"/>
    <w:rsid w:val="004953E9"/>
    <w:rsid w:val="00495619"/>
    <w:rsid w:val="0049583E"/>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C6C"/>
    <w:rsid w:val="004A013C"/>
    <w:rsid w:val="004A0185"/>
    <w:rsid w:val="004A01AD"/>
    <w:rsid w:val="004A05DA"/>
    <w:rsid w:val="004A080A"/>
    <w:rsid w:val="004A0840"/>
    <w:rsid w:val="004A159F"/>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EC9"/>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D27"/>
    <w:rsid w:val="004B5F0E"/>
    <w:rsid w:val="004B5F60"/>
    <w:rsid w:val="004B6182"/>
    <w:rsid w:val="004B61E0"/>
    <w:rsid w:val="004B687E"/>
    <w:rsid w:val="004B69D6"/>
    <w:rsid w:val="004B6E17"/>
    <w:rsid w:val="004B7024"/>
    <w:rsid w:val="004B77D1"/>
    <w:rsid w:val="004B7A0C"/>
    <w:rsid w:val="004B7A21"/>
    <w:rsid w:val="004B7A77"/>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DB2"/>
    <w:rsid w:val="004D3177"/>
    <w:rsid w:val="004D35AD"/>
    <w:rsid w:val="004D3BF2"/>
    <w:rsid w:val="004D3E8A"/>
    <w:rsid w:val="004D3E8D"/>
    <w:rsid w:val="004D3F29"/>
    <w:rsid w:val="004D40E4"/>
    <w:rsid w:val="004D4459"/>
    <w:rsid w:val="004D476D"/>
    <w:rsid w:val="004D4946"/>
    <w:rsid w:val="004D4A58"/>
    <w:rsid w:val="004D52A2"/>
    <w:rsid w:val="004D5552"/>
    <w:rsid w:val="004D5803"/>
    <w:rsid w:val="004D58F7"/>
    <w:rsid w:val="004D5EDD"/>
    <w:rsid w:val="004D6111"/>
    <w:rsid w:val="004D66C1"/>
    <w:rsid w:val="004D68B6"/>
    <w:rsid w:val="004D6988"/>
    <w:rsid w:val="004D6CEF"/>
    <w:rsid w:val="004D6F5C"/>
    <w:rsid w:val="004D73BE"/>
    <w:rsid w:val="004D75B2"/>
    <w:rsid w:val="004D7739"/>
    <w:rsid w:val="004D7C14"/>
    <w:rsid w:val="004E0554"/>
    <w:rsid w:val="004E0791"/>
    <w:rsid w:val="004E097A"/>
    <w:rsid w:val="004E09CD"/>
    <w:rsid w:val="004E2129"/>
    <w:rsid w:val="004E275F"/>
    <w:rsid w:val="004E27EC"/>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6EA"/>
    <w:rsid w:val="004F0831"/>
    <w:rsid w:val="004F087B"/>
    <w:rsid w:val="004F087E"/>
    <w:rsid w:val="004F0AD0"/>
    <w:rsid w:val="004F0F6D"/>
    <w:rsid w:val="004F0FE9"/>
    <w:rsid w:val="004F1064"/>
    <w:rsid w:val="004F171E"/>
    <w:rsid w:val="004F1913"/>
    <w:rsid w:val="004F209F"/>
    <w:rsid w:val="004F2190"/>
    <w:rsid w:val="004F223E"/>
    <w:rsid w:val="004F24CF"/>
    <w:rsid w:val="004F27CF"/>
    <w:rsid w:val="004F29F7"/>
    <w:rsid w:val="004F2C4C"/>
    <w:rsid w:val="004F2D8B"/>
    <w:rsid w:val="004F322E"/>
    <w:rsid w:val="004F336F"/>
    <w:rsid w:val="004F376F"/>
    <w:rsid w:val="004F39AB"/>
    <w:rsid w:val="004F3AA1"/>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A30"/>
    <w:rsid w:val="00501BBE"/>
    <w:rsid w:val="00501C78"/>
    <w:rsid w:val="00501F73"/>
    <w:rsid w:val="0050206E"/>
    <w:rsid w:val="005020E8"/>
    <w:rsid w:val="00502637"/>
    <w:rsid w:val="00502829"/>
    <w:rsid w:val="005028F9"/>
    <w:rsid w:val="00502C79"/>
    <w:rsid w:val="0050345B"/>
    <w:rsid w:val="00503A44"/>
    <w:rsid w:val="00503AF6"/>
    <w:rsid w:val="00503B2A"/>
    <w:rsid w:val="00504C66"/>
    <w:rsid w:val="00504E80"/>
    <w:rsid w:val="0050528E"/>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BAF"/>
    <w:rsid w:val="00507D0E"/>
    <w:rsid w:val="00507ED9"/>
    <w:rsid w:val="0051022F"/>
    <w:rsid w:val="0051083F"/>
    <w:rsid w:val="00510902"/>
    <w:rsid w:val="00510999"/>
    <w:rsid w:val="00510A76"/>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40C2"/>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96"/>
    <w:rsid w:val="005178BF"/>
    <w:rsid w:val="00517994"/>
    <w:rsid w:val="00517E9F"/>
    <w:rsid w:val="00517EDC"/>
    <w:rsid w:val="00517FA1"/>
    <w:rsid w:val="0052014E"/>
    <w:rsid w:val="00520493"/>
    <w:rsid w:val="00520969"/>
    <w:rsid w:val="00520BC1"/>
    <w:rsid w:val="00520BDC"/>
    <w:rsid w:val="00520C9E"/>
    <w:rsid w:val="00520E29"/>
    <w:rsid w:val="00521A1B"/>
    <w:rsid w:val="00521B0E"/>
    <w:rsid w:val="00521BB6"/>
    <w:rsid w:val="00521D36"/>
    <w:rsid w:val="0052255A"/>
    <w:rsid w:val="005228C0"/>
    <w:rsid w:val="005229C7"/>
    <w:rsid w:val="00523466"/>
    <w:rsid w:val="00523B8D"/>
    <w:rsid w:val="00523DD2"/>
    <w:rsid w:val="00523E1B"/>
    <w:rsid w:val="00523F10"/>
    <w:rsid w:val="00524035"/>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FD4"/>
    <w:rsid w:val="005360D4"/>
    <w:rsid w:val="0053651E"/>
    <w:rsid w:val="005366D5"/>
    <w:rsid w:val="0053676B"/>
    <w:rsid w:val="00536808"/>
    <w:rsid w:val="005368C6"/>
    <w:rsid w:val="005369D0"/>
    <w:rsid w:val="00536AA8"/>
    <w:rsid w:val="0053713D"/>
    <w:rsid w:val="0053747F"/>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A60"/>
    <w:rsid w:val="00540ABD"/>
    <w:rsid w:val="00540D67"/>
    <w:rsid w:val="00541179"/>
    <w:rsid w:val="00541687"/>
    <w:rsid w:val="005416F2"/>
    <w:rsid w:val="00541C0E"/>
    <w:rsid w:val="00542251"/>
    <w:rsid w:val="0054252D"/>
    <w:rsid w:val="005425F6"/>
    <w:rsid w:val="00542722"/>
    <w:rsid w:val="005427F3"/>
    <w:rsid w:val="00543381"/>
    <w:rsid w:val="0054366E"/>
    <w:rsid w:val="0054369A"/>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D26"/>
    <w:rsid w:val="00546014"/>
    <w:rsid w:val="005461EE"/>
    <w:rsid w:val="0054620A"/>
    <w:rsid w:val="00546355"/>
    <w:rsid w:val="0054665E"/>
    <w:rsid w:val="0054697A"/>
    <w:rsid w:val="00546ADB"/>
    <w:rsid w:val="00546F8B"/>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23"/>
    <w:rsid w:val="00553A6E"/>
    <w:rsid w:val="005545BB"/>
    <w:rsid w:val="00554932"/>
    <w:rsid w:val="00554A15"/>
    <w:rsid w:val="00554B89"/>
    <w:rsid w:val="00554D35"/>
    <w:rsid w:val="00554F74"/>
    <w:rsid w:val="005550E8"/>
    <w:rsid w:val="0055511E"/>
    <w:rsid w:val="00555144"/>
    <w:rsid w:val="00555371"/>
    <w:rsid w:val="0055544E"/>
    <w:rsid w:val="00555AF2"/>
    <w:rsid w:val="00555FCC"/>
    <w:rsid w:val="00556256"/>
    <w:rsid w:val="005563B1"/>
    <w:rsid w:val="005564EA"/>
    <w:rsid w:val="00556610"/>
    <w:rsid w:val="0055692C"/>
    <w:rsid w:val="005569A9"/>
    <w:rsid w:val="00556A35"/>
    <w:rsid w:val="00556A82"/>
    <w:rsid w:val="00557325"/>
    <w:rsid w:val="0055740F"/>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F48"/>
    <w:rsid w:val="00563314"/>
    <w:rsid w:val="005637D1"/>
    <w:rsid w:val="0056398C"/>
    <w:rsid w:val="00563B43"/>
    <w:rsid w:val="00563C09"/>
    <w:rsid w:val="005640C5"/>
    <w:rsid w:val="005642F2"/>
    <w:rsid w:val="005643E5"/>
    <w:rsid w:val="0056440A"/>
    <w:rsid w:val="00564569"/>
    <w:rsid w:val="005645DA"/>
    <w:rsid w:val="005646BC"/>
    <w:rsid w:val="0056470D"/>
    <w:rsid w:val="005648BF"/>
    <w:rsid w:val="005648E9"/>
    <w:rsid w:val="00564AE5"/>
    <w:rsid w:val="00564EC5"/>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F60"/>
    <w:rsid w:val="005720FA"/>
    <w:rsid w:val="00572222"/>
    <w:rsid w:val="005723DB"/>
    <w:rsid w:val="00572679"/>
    <w:rsid w:val="00572775"/>
    <w:rsid w:val="00572AF6"/>
    <w:rsid w:val="00573087"/>
    <w:rsid w:val="005731BD"/>
    <w:rsid w:val="005732E1"/>
    <w:rsid w:val="005733CF"/>
    <w:rsid w:val="005739AC"/>
    <w:rsid w:val="00574827"/>
    <w:rsid w:val="005748FB"/>
    <w:rsid w:val="00574D67"/>
    <w:rsid w:val="00575307"/>
    <w:rsid w:val="00575363"/>
    <w:rsid w:val="0057552F"/>
    <w:rsid w:val="005755AC"/>
    <w:rsid w:val="00575610"/>
    <w:rsid w:val="005756F0"/>
    <w:rsid w:val="00575922"/>
    <w:rsid w:val="00575AE5"/>
    <w:rsid w:val="00575CDC"/>
    <w:rsid w:val="00575E0F"/>
    <w:rsid w:val="00575E82"/>
    <w:rsid w:val="00575F09"/>
    <w:rsid w:val="0057667F"/>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61BD"/>
    <w:rsid w:val="005967D1"/>
    <w:rsid w:val="00596DA9"/>
    <w:rsid w:val="00596E03"/>
    <w:rsid w:val="00596F26"/>
    <w:rsid w:val="0059705E"/>
    <w:rsid w:val="0059715D"/>
    <w:rsid w:val="005972B6"/>
    <w:rsid w:val="00597496"/>
    <w:rsid w:val="00597852"/>
    <w:rsid w:val="00597B5B"/>
    <w:rsid w:val="005A001F"/>
    <w:rsid w:val="005A012A"/>
    <w:rsid w:val="005A01E2"/>
    <w:rsid w:val="005A0222"/>
    <w:rsid w:val="005A039A"/>
    <w:rsid w:val="005A03E8"/>
    <w:rsid w:val="005A0414"/>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B92"/>
    <w:rsid w:val="005A4D54"/>
    <w:rsid w:val="005A4DF2"/>
    <w:rsid w:val="005A5302"/>
    <w:rsid w:val="005A597F"/>
    <w:rsid w:val="005A5997"/>
    <w:rsid w:val="005A5CE4"/>
    <w:rsid w:val="005A606F"/>
    <w:rsid w:val="005A693F"/>
    <w:rsid w:val="005A694A"/>
    <w:rsid w:val="005A6963"/>
    <w:rsid w:val="005A6AD2"/>
    <w:rsid w:val="005A7113"/>
    <w:rsid w:val="005A72FB"/>
    <w:rsid w:val="005A746A"/>
    <w:rsid w:val="005A74B4"/>
    <w:rsid w:val="005A759A"/>
    <w:rsid w:val="005A7F6F"/>
    <w:rsid w:val="005B0336"/>
    <w:rsid w:val="005B0562"/>
    <w:rsid w:val="005B073C"/>
    <w:rsid w:val="005B0883"/>
    <w:rsid w:val="005B0D51"/>
    <w:rsid w:val="005B0F5D"/>
    <w:rsid w:val="005B121A"/>
    <w:rsid w:val="005B12C0"/>
    <w:rsid w:val="005B151D"/>
    <w:rsid w:val="005B16A7"/>
    <w:rsid w:val="005B182E"/>
    <w:rsid w:val="005B1938"/>
    <w:rsid w:val="005B19CA"/>
    <w:rsid w:val="005B1B5D"/>
    <w:rsid w:val="005B1BA7"/>
    <w:rsid w:val="005B1C72"/>
    <w:rsid w:val="005B1D9B"/>
    <w:rsid w:val="005B1DB8"/>
    <w:rsid w:val="005B1E76"/>
    <w:rsid w:val="005B1F19"/>
    <w:rsid w:val="005B24EE"/>
    <w:rsid w:val="005B2778"/>
    <w:rsid w:val="005B27A8"/>
    <w:rsid w:val="005B2984"/>
    <w:rsid w:val="005B2ED7"/>
    <w:rsid w:val="005B3013"/>
    <w:rsid w:val="005B335D"/>
    <w:rsid w:val="005B33F4"/>
    <w:rsid w:val="005B3431"/>
    <w:rsid w:val="005B3B75"/>
    <w:rsid w:val="005B3BC0"/>
    <w:rsid w:val="005B3E41"/>
    <w:rsid w:val="005B4506"/>
    <w:rsid w:val="005B46B3"/>
    <w:rsid w:val="005B47CF"/>
    <w:rsid w:val="005B47E1"/>
    <w:rsid w:val="005B4D19"/>
    <w:rsid w:val="005B4D54"/>
    <w:rsid w:val="005B4D98"/>
    <w:rsid w:val="005B4FAE"/>
    <w:rsid w:val="005B510E"/>
    <w:rsid w:val="005B5170"/>
    <w:rsid w:val="005B55EB"/>
    <w:rsid w:val="005B58DB"/>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C0337"/>
    <w:rsid w:val="005C05EA"/>
    <w:rsid w:val="005C05EE"/>
    <w:rsid w:val="005C080B"/>
    <w:rsid w:val="005C0D2E"/>
    <w:rsid w:val="005C1370"/>
    <w:rsid w:val="005C1B32"/>
    <w:rsid w:val="005C20A7"/>
    <w:rsid w:val="005C25A7"/>
    <w:rsid w:val="005C286F"/>
    <w:rsid w:val="005C2B7C"/>
    <w:rsid w:val="005C2CF7"/>
    <w:rsid w:val="005C306F"/>
    <w:rsid w:val="005C35A0"/>
    <w:rsid w:val="005C38B5"/>
    <w:rsid w:val="005C3ACD"/>
    <w:rsid w:val="005C3DD3"/>
    <w:rsid w:val="005C4279"/>
    <w:rsid w:val="005C429E"/>
    <w:rsid w:val="005C4481"/>
    <w:rsid w:val="005C456E"/>
    <w:rsid w:val="005C47F7"/>
    <w:rsid w:val="005C4F42"/>
    <w:rsid w:val="005C504D"/>
    <w:rsid w:val="005C5A44"/>
    <w:rsid w:val="005C5BE0"/>
    <w:rsid w:val="005C5D37"/>
    <w:rsid w:val="005C5FC6"/>
    <w:rsid w:val="005C6262"/>
    <w:rsid w:val="005C6357"/>
    <w:rsid w:val="005C65DD"/>
    <w:rsid w:val="005C6641"/>
    <w:rsid w:val="005C675D"/>
    <w:rsid w:val="005C69F4"/>
    <w:rsid w:val="005C6C28"/>
    <w:rsid w:val="005C6EA6"/>
    <w:rsid w:val="005C7026"/>
    <w:rsid w:val="005C7C27"/>
    <w:rsid w:val="005C7F61"/>
    <w:rsid w:val="005D0036"/>
    <w:rsid w:val="005D080D"/>
    <w:rsid w:val="005D0922"/>
    <w:rsid w:val="005D0B2F"/>
    <w:rsid w:val="005D0BEB"/>
    <w:rsid w:val="005D0D60"/>
    <w:rsid w:val="005D0ECC"/>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704B"/>
    <w:rsid w:val="005D70D2"/>
    <w:rsid w:val="005D74E6"/>
    <w:rsid w:val="005D762A"/>
    <w:rsid w:val="005D7700"/>
    <w:rsid w:val="005D7C00"/>
    <w:rsid w:val="005E0078"/>
    <w:rsid w:val="005E090A"/>
    <w:rsid w:val="005E0964"/>
    <w:rsid w:val="005E0B23"/>
    <w:rsid w:val="005E0B62"/>
    <w:rsid w:val="005E0DB8"/>
    <w:rsid w:val="005E0E26"/>
    <w:rsid w:val="005E1091"/>
    <w:rsid w:val="005E1346"/>
    <w:rsid w:val="005E1769"/>
    <w:rsid w:val="005E1850"/>
    <w:rsid w:val="005E1888"/>
    <w:rsid w:val="005E188D"/>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13E"/>
    <w:rsid w:val="005E597B"/>
    <w:rsid w:val="005E59E7"/>
    <w:rsid w:val="005E5C61"/>
    <w:rsid w:val="005E5D00"/>
    <w:rsid w:val="005E5D88"/>
    <w:rsid w:val="005E5FCB"/>
    <w:rsid w:val="005E610D"/>
    <w:rsid w:val="005E647F"/>
    <w:rsid w:val="005E67EF"/>
    <w:rsid w:val="005E7098"/>
    <w:rsid w:val="005E73BF"/>
    <w:rsid w:val="005E73C4"/>
    <w:rsid w:val="005E7488"/>
    <w:rsid w:val="005E74F5"/>
    <w:rsid w:val="005E7649"/>
    <w:rsid w:val="005E7D21"/>
    <w:rsid w:val="005E7D2D"/>
    <w:rsid w:val="005F0441"/>
    <w:rsid w:val="005F078B"/>
    <w:rsid w:val="005F0879"/>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55"/>
    <w:rsid w:val="005F7CC5"/>
    <w:rsid w:val="005F7CF9"/>
    <w:rsid w:val="005F7DA6"/>
    <w:rsid w:val="0060034E"/>
    <w:rsid w:val="0060051C"/>
    <w:rsid w:val="006006BB"/>
    <w:rsid w:val="00600E95"/>
    <w:rsid w:val="0060147C"/>
    <w:rsid w:val="006014DF"/>
    <w:rsid w:val="00601666"/>
    <w:rsid w:val="00601B27"/>
    <w:rsid w:val="00601D1B"/>
    <w:rsid w:val="00602148"/>
    <w:rsid w:val="0060223B"/>
    <w:rsid w:val="0060230A"/>
    <w:rsid w:val="00602761"/>
    <w:rsid w:val="00602B12"/>
    <w:rsid w:val="00602BA0"/>
    <w:rsid w:val="00602CC0"/>
    <w:rsid w:val="00602D58"/>
    <w:rsid w:val="00602F55"/>
    <w:rsid w:val="00602FFC"/>
    <w:rsid w:val="006035E6"/>
    <w:rsid w:val="006036AA"/>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3A"/>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9BB"/>
    <w:rsid w:val="00612AAF"/>
    <w:rsid w:val="00612E32"/>
    <w:rsid w:val="00612FC7"/>
    <w:rsid w:val="00612FE8"/>
    <w:rsid w:val="006130B1"/>
    <w:rsid w:val="006134E5"/>
    <w:rsid w:val="00613543"/>
    <w:rsid w:val="006138D9"/>
    <w:rsid w:val="00613988"/>
    <w:rsid w:val="00614497"/>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654"/>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E1A"/>
    <w:rsid w:val="00632446"/>
    <w:rsid w:val="00632490"/>
    <w:rsid w:val="0063259E"/>
    <w:rsid w:val="0063273A"/>
    <w:rsid w:val="0063274C"/>
    <w:rsid w:val="00632AE6"/>
    <w:rsid w:val="0063308A"/>
    <w:rsid w:val="006333B6"/>
    <w:rsid w:val="006339F5"/>
    <w:rsid w:val="00633D0F"/>
    <w:rsid w:val="0063418C"/>
    <w:rsid w:val="00634224"/>
    <w:rsid w:val="006342C4"/>
    <w:rsid w:val="00634407"/>
    <w:rsid w:val="00634B84"/>
    <w:rsid w:val="006350C3"/>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F12"/>
    <w:rsid w:val="00641064"/>
    <w:rsid w:val="006416F4"/>
    <w:rsid w:val="00641814"/>
    <w:rsid w:val="00641D60"/>
    <w:rsid w:val="00641E93"/>
    <w:rsid w:val="00641EA9"/>
    <w:rsid w:val="00641ED1"/>
    <w:rsid w:val="0064257E"/>
    <w:rsid w:val="00642760"/>
    <w:rsid w:val="0064276F"/>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44D"/>
    <w:rsid w:val="00654632"/>
    <w:rsid w:val="006549B4"/>
    <w:rsid w:val="00654B10"/>
    <w:rsid w:val="00654B3B"/>
    <w:rsid w:val="00655041"/>
    <w:rsid w:val="00655181"/>
    <w:rsid w:val="00655233"/>
    <w:rsid w:val="00655369"/>
    <w:rsid w:val="006556D8"/>
    <w:rsid w:val="00655911"/>
    <w:rsid w:val="006559D6"/>
    <w:rsid w:val="00655AF0"/>
    <w:rsid w:val="00655CB2"/>
    <w:rsid w:val="00655E97"/>
    <w:rsid w:val="00656419"/>
    <w:rsid w:val="00656B4C"/>
    <w:rsid w:val="00656BBA"/>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C5"/>
    <w:rsid w:val="006863C3"/>
    <w:rsid w:val="00686422"/>
    <w:rsid w:val="006865A5"/>
    <w:rsid w:val="006865F8"/>
    <w:rsid w:val="0068673F"/>
    <w:rsid w:val="00686F49"/>
    <w:rsid w:val="00687518"/>
    <w:rsid w:val="006875A3"/>
    <w:rsid w:val="006875BD"/>
    <w:rsid w:val="0068760B"/>
    <w:rsid w:val="00687669"/>
    <w:rsid w:val="00687A00"/>
    <w:rsid w:val="00687F5D"/>
    <w:rsid w:val="0069004E"/>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EA2"/>
    <w:rsid w:val="006A64F8"/>
    <w:rsid w:val="006A676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538"/>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7DB"/>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B1"/>
    <w:rsid w:val="006D2F6D"/>
    <w:rsid w:val="006D364E"/>
    <w:rsid w:val="006D3827"/>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F61"/>
    <w:rsid w:val="006D619A"/>
    <w:rsid w:val="006D6463"/>
    <w:rsid w:val="006D651C"/>
    <w:rsid w:val="006D6525"/>
    <w:rsid w:val="006D6632"/>
    <w:rsid w:val="006D6AD3"/>
    <w:rsid w:val="006D71B3"/>
    <w:rsid w:val="006D7536"/>
    <w:rsid w:val="006D7581"/>
    <w:rsid w:val="006D768D"/>
    <w:rsid w:val="006D77BC"/>
    <w:rsid w:val="006D790F"/>
    <w:rsid w:val="006D7BB2"/>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FB"/>
    <w:rsid w:val="006E3DEB"/>
    <w:rsid w:val="006E3E34"/>
    <w:rsid w:val="006E4130"/>
    <w:rsid w:val="006E41FA"/>
    <w:rsid w:val="006E452C"/>
    <w:rsid w:val="006E4CC3"/>
    <w:rsid w:val="006E50F8"/>
    <w:rsid w:val="006E5101"/>
    <w:rsid w:val="006E5757"/>
    <w:rsid w:val="006E5AC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F08FE"/>
    <w:rsid w:val="006F094C"/>
    <w:rsid w:val="006F0950"/>
    <w:rsid w:val="006F09A5"/>
    <w:rsid w:val="006F0B3A"/>
    <w:rsid w:val="006F104C"/>
    <w:rsid w:val="006F1548"/>
    <w:rsid w:val="006F1C0F"/>
    <w:rsid w:val="006F1E8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323"/>
    <w:rsid w:val="006F66AA"/>
    <w:rsid w:val="006F6B16"/>
    <w:rsid w:val="006F6D72"/>
    <w:rsid w:val="006F6DB9"/>
    <w:rsid w:val="006F6DD1"/>
    <w:rsid w:val="006F6F2E"/>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73C"/>
    <w:rsid w:val="00704F80"/>
    <w:rsid w:val="00705004"/>
    <w:rsid w:val="00705385"/>
    <w:rsid w:val="007057E9"/>
    <w:rsid w:val="00705958"/>
    <w:rsid w:val="00705AAC"/>
    <w:rsid w:val="00705C55"/>
    <w:rsid w:val="00706500"/>
    <w:rsid w:val="00706B89"/>
    <w:rsid w:val="00707456"/>
    <w:rsid w:val="007077F3"/>
    <w:rsid w:val="00707A03"/>
    <w:rsid w:val="00707A0C"/>
    <w:rsid w:val="00707BDE"/>
    <w:rsid w:val="00710143"/>
    <w:rsid w:val="00710173"/>
    <w:rsid w:val="007101A4"/>
    <w:rsid w:val="007102F7"/>
    <w:rsid w:val="00710945"/>
    <w:rsid w:val="00710AB1"/>
    <w:rsid w:val="00710BDA"/>
    <w:rsid w:val="00710F61"/>
    <w:rsid w:val="00710F75"/>
    <w:rsid w:val="00710FCA"/>
    <w:rsid w:val="00711048"/>
    <w:rsid w:val="00711108"/>
    <w:rsid w:val="007116F8"/>
    <w:rsid w:val="007117DC"/>
    <w:rsid w:val="00711ADC"/>
    <w:rsid w:val="00711BB5"/>
    <w:rsid w:val="00711DF6"/>
    <w:rsid w:val="00712271"/>
    <w:rsid w:val="00712352"/>
    <w:rsid w:val="00712379"/>
    <w:rsid w:val="00712419"/>
    <w:rsid w:val="00712630"/>
    <w:rsid w:val="00712887"/>
    <w:rsid w:val="00712BB2"/>
    <w:rsid w:val="00712E03"/>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3BF"/>
    <w:rsid w:val="00715842"/>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28"/>
    <w:rsid w:val="007202A3"/>
    <w:rsid w:val="0072064A"/>
    <w:rsid w:val="007208AB"/>
    <w:rsid w:val="00720E78"/>
    <w:rsid w:val="007213B1"/>
    <w:rsid w:val="0072149C"/>
    <w:rsid w:val="007216C6"/>
    <w:rsid w:val="0072171F"/>
    <w:rsid w:val="00721730"/>
    <w:rsid w:val="0072182E"/>
    <w:rsid w:val="00722493"/>
    <w:rsid w:val="0072257B"/>
    <w:rsid w:val="00722737"/>
    <w:rsid w:val="007227F3"/>
    <w:rsid w:val="00722E44"/>
    <w:rsid w:val="00722F63"/>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BCF"/>
    <w:rsid w:val="00727DC1"/>
    <w:rsid w:val="007304A5"/>
    <w:rsid w:val="0073073E"/>
    <w:rsid w:val="0073090C"/>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6D2"/>
    <w:rsid w:val="00734818"/>
    <w:rsid w:val="00734A01"/>
    <w:rsid w:val="00734D48"/>
    <w:rsid w:val="00734E9B"/>
    <w:rsid w:val="007350EC"/>
    <w:rsid w:val="00735316"/>
    <w:rsid w:val="007353A9"/>
    <w:rsid w:val="00735535"/>
    <w:rsid w:val="0073589B"/>
    <w:rsid w:val="00735992"/>
    <w:rsid w:val="00735A9A"/>
    <w:rsid w:val="00735D67"/>
    <w:rsid w:val="00735E40"/>
    <w:rsid w:val="00736346"/>
    <w:rsid w:val="007365F3"/>
    <w:rsid w:val="0073677B"/>
    <w:rsid w:val="0073688F"/>
    <w:rsid w:val="00736BAA"/>
    <w:rsid w:val="00736D35"/>
    <w:rsid w:val="00736E9E"/>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7A5"/>
    <w:rsid w:val="00747957"/>
    <w:rsid w:val="00747962"/>
    <w:rsid w:val="007479A9"/>
    <w:rsid w:val="007479D6"/>
    <w:rsid w:val="00747AF2"/>
    <w:rsid w:val="00747D1D"/>
    <w:rsid w:val="00747DAE"/>
    <w:rsid w:val="00747FB9"/>
    <w:rsid w:val="00747FE3"/>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366"/>
    <w:rsid w:val="00753490"/>
    <w:rsid w:val="007537A2"/>
    <w:rsid w:val="0075385E"/>
    <w:rsid w:val="00753988"/>
    <w:rsid w:val="00753A38"/>
    <w:rsid w:val="00754086"/>
    <w:rsid w:val="00754128"/>
    <w:rsid w:val="007542CF"/>
    <w:rsid w:val="00754533"/>
    <w:rsid w:val="00754619"/>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E6F"/>
    <w:rsid w:val="00757E80"/>
    <w:rsid w:val="00760465"/>
    <w:rsid w:val="0076049C"/>
    <w:rsid w:val="007613FE"/>
    <w:rsid w:val="007615BB"/>
    <w:rsid w:val="007616AD"/>
    <w:rsid w:val="007617FD"/>
    <w:rsid w:val="00761806"/>
    <w:rsid w:val="007618B5"/>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80487"/>
    <w:rsid w:val="0078054C"/>
    <w:rsid w:val="00780889"/>
    <w:rsid w:val="00780BDF"/>
    <w:rsid w:val="00780CBE"/>
    <w:rsid w:val="00780CF8"/>
    <w:rsid w:val="00781654"/>
    <w:rsid w:val="00781920"/>
    <w:rsid w:val="00781F8F"/>
    <w:rsid w:val="00782574"/>
    <w:rsid w:val="00782623"/>
    <w:rsid w:val="007826C7"/>
    <w:rsid w:val="0078282F"/>
    <w:rsid w:val="0078291B"/>
    <w:rsid w:val="00782A27"/>
    <w:rsid w:val="00782D4F"/>
    <w:rsid w:val="0078359C"/>
    <w:rsid w:val="00783A4B"/>
    <w:rsid w:val="00783D91"/>
    <w:rsid w:val="00783DB8"/>
    <w:rsid w:val="00783FE7"/>
    <w:rsid w:val="00784266"/>
    <w:rsid w:val="00784616"/>
    <w:rsid w:val="00784723"/>
    <w:rsid w:val="007847EA"/>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FC3"/>
    <w:rsid w:val="00790FF5"/>
    <w:rsid w:val="00791DDF"/>
    <w:rsid w:val="00791F20"/>
    <w:rsid w:val="00791F90"/>
    <w:rsid w:val="0079229A"/>
    <w:rsid w:val="0079237F"/>
    <w:rsid w:val="0079249D"/>
    <w:rsid w:val="00792673"/>
    <w:rsid w:val="00792801"/>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F76"/>
    <w:rsid w:val="007A111A"/>
    <w:rsid w:val="007A15A9"/>
    <w:rsid w:val="007A169F"/>
    <w:rsid w:val="007A1821"/>
    <w:rsid w:val="007A1A14"/>
    <w:rsid w:val="007A1B06"/>
    <w:rsid w:val="007A1FFA"/>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3D1"/>
    <w:rsid w:val="007B24C2"/>
    <w:rsid w:val="007B26E2"/>
    <w:rsid w:val="007B2874"/>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E21"/>
    <w:rsid w:val="007B4EC6"/>
    <w:rsid w:val="007B50CA"/>
    <w:rsid w:val="007B531E"/>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F2"/>
    <w:rsid w:val="007B7C4F"/>
    <w:rsid w:val="007B7F08"/>
    <w:rsid w:val="007B7F65"/>
    <w:rsid w:val="007C066E"/>
    <w:rsid w:val="007C0844"/>
    <w:rsid w:val="007C0C49"/>
    <w:rsid w:val="007C0DF7"/>
    <w:rsid w:val="007C11A3"/>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646D"/>
    <w:rsid w:val="007C65C2"/>
    <w:rsid w:val="007C6CD2"/>
    <w:rsid w:val="007C6E52"/>
    <w:rsid w:val="007C7263"/>
    <w:rsid w:val="007C7BA1"/>
    <w:rsid w:val="007C7E16"/>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DF8"/>
    <w:rsid w:val="007D1EDA"/>
    <w:rsid w:val="007D1F56"/>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E0045"/>
    <w:rsid w:val="007E02D5"/>
    <w:rsid w:val="007E0D09"/>
    <w:rsid w:val="007E0F88"/>
    <w:rsid w:val="007E119E"/>
    <w:rsid w:val="007E123C"/>
    <w:rsid w:val="007E150C"/>
    <w:rsid w:val="007E1ABE"/>
    <w:rsid w:val="007E1C32"/>
    <w:rsid w:val="007E23F8"/>
    <w:rsid w:val="007E240B"/>
    <w:rsid w:val="007E24C9"/>
    <w:rsid w:val="007E2772"/>
    <w:rsid w:val="007E28F6"/>
    <w:rsid w:val="007E2C20"/>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DD4"/>
    <w:rsid w:val="007F3F32"/>
    <w:rsid w:val="007F4095"/>
    <w:rsid w:val="007F41D1"/>
    <w:rsid w:val="007F423F"/>
    <w:rsid w:val="007F4293"/>
    <w:rsid w:val="007F4294"/>
    <w:rsid w:val="007F4AC5"/>
    <w:rsid w:val="007F5805"/>
    <w:rsid w:val="007F59CE"/>
    <w:rsid w:val="007F5C93"/>
    <w:rsid w:val="007F5E23"/>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98"/>
    <w:rsid w:val="00800796"/>
    <w:rsid w:val="008007C7"/>
    <w:rsid w:val="00800921"/>
    <w:rsid w:val="00800B31"/>
    <w:rsid w:val="00800C5F"/>
    <w:rsid w:val="00800E9F"/>
    <w:rsid w:val="008010A7"/>
    <w:rsid w:val="008011B8"/>
    <w:rsid w:val="00801864"/>
    <w:rsid w:val="0080194B"/>
    <w:rsid w:val="00801B7C"/>
    <w:rsid w:val="00801D2F"/>
    <w:rsid w:val="00801E9F"/>
    <w:rsid w:val="00801F83"/>
    <w:rsid w:val="008020AA"/>
    <w:rsid w:val="008020EF"/>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2B0"/>
    <w:rsid w:val="008123CF"/>
    <w:rsid w:val="008128E3"/>
    <w:rsid w:val="00812AF8"/>
    <w:rsid w:val="0081314C"/>
    <w:rsid w:val="00813793"/>
    <w:rsid w:val="0081384A"/>
    <w:rsid w:val="008138F8"/>
    <w:rsid w:val="00813D86"/>
    <w:rsid w:val="00813EBD"/>
    <w:rsid w:val="008143FD"/>
    <w:rsid w:val="00814955"/>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92C"/>
    <w:rsid w:val="00830939"/>
    <w:rsid w:val="00830958"/>
    <w:rsid w:val="00830B2E"/>
    <w:rsid w:val="00830D49"/>
    <w:rsid w:val="00830DC9"/>
    <w:rsid w:val="0083113A"/>
    <w:rsid w:val="008311E9"/>
    <w:rsid w:val="008312B2"/>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32B"/>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C37"/>
    <w:rsid w:val="00850E80"/>
    <w:rsid w:val="008511E6"/>
    <w:rsid w:val="008515B3"/>
    <w:rsid w:val="008515EC"/>
    <w:rsid w:val="0085268F"/>
    <w:rsid w:val="00852758"/>
    <w:rsid w:val="00852AFC"/>
    <w:rsid w:val="00852BA3"/>
    <w:rsid w:val="00852D8D"/>
    <w:rsid w:val="00852F67"/>
    <w:rsid w:val="00852F7A"/>
    <w:rsid w:val="00852F85"/>
    <w:rsid w:val="0085309F"/>
    <w:rsid w:val="008530B3"/>
    <w:rsid w:val="00853575"/>
    <w:rsid w:val="00853694"/>
    <w:rsid w:val="00853965"/>
    <w:rsid w:val="00853C42"/>
    <w:rsid w:val="00853D15"/>
    <w:rsid w:val="00853D1D"/>
    <w:rsid w:val="00853EB9"/>
    <w:rsid w:val="008540DB"/>
    <w:rsid w:val="008541E7"/>
    <w:rsid w:val="00854217"/>
    <w:rsid w:val="008544AC"/>
    <w:rsid w:val="00854503"/>
    <w:rsid w:val="00854841"/>
    <w:rsid w:val="00854E3E"/>
    <w:rsid w:val="00854E52"/>
    <w:rsid w:val="008553AC"/>
    <w:rsid w:val="0085551C"/>
    <w:rsid w:val="008556A7"/>
    <w:rsid w:val="00855B54"/>
    <w:rsid w:val="00855DC1"/>
    <w:rsid w:val="0085629F"/>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228C"/>
    <w:rsid w:val="0086257C"/>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643"/>
    <w:rsid w:val="008648AA"/>
    <w:rsid w:val="008648E1"/>
    <w:rsid w:val="00864A7D"/>
    <w:rsid w:val="00864BB0"/>
    <w:rsid w:val="00864CB7"/>
    <w:rsid w:val="00864CF3"/>
    <w:rsid w:val="00864E83"/>
    <w:rsid w:val="00864F98"/>
    <w:rsid w:val="008650AF"/>
    <w:rsid w:val="008655D3"/>
    <w:rsid w:val="0086595D"/>
    <w:rsid w:val="008667AB"/>
    <w:rsid w:val="008667DD"/>
    <w:rsid w:val="008669B0"/>
    <w:rsid w:val="00866A14"/>
    <w:rsid w:val="00866B35"/>
    <w:rsid w:val="00866EA5"/>
    <w:rsid w:val="00867C69"/>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21D6"/>
    <w:rsid w:val="0087260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B1C"/>
    <w:rsid w:val="00874B77"/>
    <w:rsid w:val="00874E09"/>
    <w:rsid w:val="00874E0B"/>
    <w:rsid w:val="00874EB4"/>
    <w:rsid w:val="00875062"/>
    <w:rsid w:val="00875508"/>
    <w:rsid w:val="008755F6"/>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33"/>
    <w:rsid w:val="0087774B"/>
    <w:rsid w:val="008779E8"/>
    <w:rsid w:val="00877CAC"/>
    <w:rsid w:val="00877DD1"/>
    <w:rsid w:val="008800DA"/>
    <w:rsid w:val="008801A7"/>
    <w:rsid w:val="008801DD"/>
    <w:rsid w:val="0088065A"/>
    <w:rsid w:val="00880793"/>
    <w:rsid w:val="008809D8"/>
    <w:rsid w:val="00881049"/>
    <w:rsid w:val="008811F4"/>
    <w:rsid w:val="008817D3"/>
    <w:rsid w:val="0088194D"/>
    <w:rsid w:val="00881FF2"/>
    <w:rsid w:val="00882050"/>
    <w:rsid w:val="008823EE"/>
    <w:rsid w:val="008823F6"/>
    <w:rsid w:val="00882438"/>
    <w:rsid w:val="008824E0"/>
    <w:rsid w:val="0088278B"/>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846"/>
    <w:rsid w:val="008878DE"/>
    <w:rsid w:val="0088794C"/>
    <w:rsid w:val="00887FFE"/>
    <w:rsid w:val="0089041F"/>
    <w:rsid w:val="00890803"/>
    <w:rsid w:val="00890B8E"/>
    <w:rsid w:val="00890CE4"/>
    <w:rsid w:val="00890D61"/>
    <w:rsid w:val="00890EFE"/>
    <w:rsid w:val="0089135C"/>
    <w:rsid w:val="008916F0"/>
    <w:rsid w:val="008917A4"/>
    <w:rsid w:val="00891899"/>
    <w:rsid w:val="0089198C"/>
    <w:rsid w:val="00891B64"/>
    <w:rsid w:val="00891CA7"/>
    <w:rsid w:val="00891F0C"/>
    <w:rsid w:val="00892217"/>
    <w:rsid w:val="00892553"/>
    <w:rsid w:val="00892AFB"/>
    <w:rsid w:val="00893136"/>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C56"/>
    <w:rsid w:val="0089703E"/>
    <w:rsid w:val="00897124"/>
    <w:rsid w:val="0089785A"/>
    <w:rsid w:val="008978FC"/>
    <w:rsid w:val="00897AC7"/>
    <w:rsid w:val="00897ACB"/>
    <w:rsid w:val="00897BDD"/>
    <w:rsid w:val="00897BDE"/>
    <w:rsid w:val="00897FCB"/>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781"/>
    <w:rsid w:val="008A48B1"/>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707C"/>
    <w:rsid w:val="008A70A5"/>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D2"/>
    <w:rsid w:val="008B17B3"/>
    <w:rsid w:val="008B1A56"/>
    <w:rsid w:val="008B1AFD"/>
    <w:rsid w:val="008B1D48"/>
    <w:rsid w:val="008B24B5"/>
    <w:rsid w:val="008B2568"/>
    <w:rsid w:val="008B2589"/>
    <w:rsid w:val="008B2B86"/>
    <w:rsid w:val="008B2D9C"/>
    <w:rsid w:val="008B3848"/>
    <w:rsid w:val="008B3971"/>
    <w:rsid w:val="008B398F"/>
    <w:rsid w:val="008B3B43"/>
    <w:rsid w:val="008B3CA3"/>
    <w:rsid w:val="008B3CFA"/>
    <w:rsid w:val="008B3E50"/>
    <w:rsid w:val="008B41DE"/>
    <w:rsid w:val="008B453C"/>
    <w:rsid w:val="008B455D"/>
    <w:rsid w:val="008B45FB"/>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DD1"/>
    <w:rsid w:val="008C2E92"/>
    <w:rsid w:val="008C314F"/>
    <w:rsid w:val="008C3401"/>
    <w:rsid w:val="008C346D"/>
    <w:rsid w:val="008C360F"/>
    <w:rsid w:val="008C3E0B"/>
    <w:rsid w:val="008C40AE"/>
    <w:rsid w:val="008C41D3"/>
    <w:rsid w:val="008C43F5"/>
    <w:rsid w:val="008C4448"/>
    <w:rsid w:val="008C4604"/>
    <w:rsid w:val="008C46BC"/>
    <w:rsid w:val="008C4ACE"/>
    <w:rsid w:val="008C5357"/>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ADA"/>
    <w:rsid w:val="008D3D41"/>
    <w:rsid w:val="008D3DE4"/>
    <w:rsid w:val="008D419A"/>
    <w:rsid w:val="008D48DA"/>
    <w:rsid w:val="008D4902"/>
    <w:rsid w:val="008D4979"/>
    <w:rsid w:val="008D4C59"/>
    <w:rsid w:val="008D4E09"/>
    <w:rsid w:val="008D53F1"/>
    <w:rsid w:val="008D5B87"/>
    <w:rsid w:val="008D5C5F"/>
    <w:rsid w:val="008D5D3C"/>
    <w:rsid w:val="008D5D76"/>
    <w:rsid w:val="008D5DDA"/>
    <w:rsid w:val="008D5F73"/>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54"/>
    <w:rsid w:val="008E18C2"/>
    <w:rsid w:val="008E1E64"/>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4F"/>
    <w:rsid w:val="008E6A3C"/>
    <w:rsid w:val="008E6EBC"/>
    <w:rsid w:val="008E6FBE"/>
    <w:rsid w:val="008E726D"/>
    <w:rsid w:val="008E72D9"/>
    <w:rsid w:val="008E7436"/>
    <w:rsid w:val="008E7782"/>
    <w:rsid w:val="008E796F"/>
    <w:rsid w:val="008E7B18"/>
    <w:rsid w:val="008E7C1A"/>
    <w:rsid w:val="008E7C45"/>
    <w:rsid w:val="008E7E65"/>
    <w:rsid w:val="008F0093"/>
    <w:rsid w:val="008F05BC"/>
    <w:rsid w:val="008F08A1"/>
    <w:rsid w:val="008F091B"/>
    <w:rsid w:val="008F120F"/>
    <w:rsid w:val="008F1284"/>
    <w:rsid w:val="008F1475"/>
    <w:rsid w:val="008F14E5"/>
    <w:rsid w:val="008F15AC"/>
    <w:rsid w:val="008F18E6"/>
    <w:rsid w:val="008F19C8"/>
    <w:rsid w:val="008F1AE0"/>
    <w:rsid w:val="008F1D2E"/>
    <w:rsid w:val="008F1EEA"/>
    <w:rsid w:val="008F2523"/>
    <w:rsid w:val="008F2598"/>
    <w:rsid w:val="008F2D82"/>
    <w:rsid w:val="008F2E57"/>
    <w:rsid w:val="008F2ED3"/>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6097"/>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CD6"/>
    <w:rsid w:val="00916044"/>
    <w:rsid w:val="0091636F"/>
    <w:rsid w:val="009163F2"/>
    <w:rsid w:val="0091648D"/>
    <w:rsid w:val="00916695"/>
    <w:rsid w:val="009166D6"/>
    <w:rsid w:val="00916862"/>
    <w:rsid w:val="00916910"/>
    <w:rsid w:val="009169C7"/>
    <w:rsid w:val="009169F4"/>
    <w:rsid w:val="00917164"/>
    <w:rsid w:val="0091723E"/>
    <w:rsid w:val="00917336"/>
    <w:rsid w:val="0091793A"/>
    <w:rsid w:val="00917C56"/>
    <w:rsid w:val="00920010"/>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BF5"/>
    <w:rsid w:val="00924EAE"/>
    <w:rsid w:val="00924FC4"/>
    <w:rsid w:val="00925997"/>
    <w:rsid w:val="00925BCE"/>
    <w:rsid w:val="00925BE0"/>
    <w:rsid w:val="00925C0C"/>
    <w:rsid w:val="00926208"/>
    <w:rsid w:val="009262C4"/>
    <w:rsid w:val="00926551"/>
    <w:rsid w:val="009266EE"/>
    <w:rsid w:val="009267EE"/>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BC5"/>
    <w:rsid w:val="00932D45"/>
    <w:rsid w:val="009332FE"/>
    <w:rsid w:val="0093366E"/>
    <w:rsid w:val="00933B5F"/>
    <w:rsid w:val="00933BA1"/>
    <w:rsid w:val="00933BAC"/>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287"/>
    <w:rsid w:val="009412B2"/>
    <w:rsid w:val="00941430"/>
    <w:rsid w:val="00941537"/>
    <w:rsid w:val="009417A9"/>
    <w:rsid w:val="0094180F"/>
    <w:rsid w:val="00941933"/>
    <w:rsid w:val="00941D8B"/>
    <w:rsid w:val="0094208C"/>
    <w:rsid w:val="009421ED"/>
    <w:rsid w:val="00942809"/>
    <w:rsid w:val="00942EE6"/>
    <w:rsid w:val="00942F2A"/>
    <w:rsid w:val="00942F41"/>
    <w:rsid w:val="00943004"/>
    <w:rsid w:val="00943811"/>
    <w:rsid w:val="00943B2D"/>
    <w:rsid w:val="00943C89"/>
    <w:rsid w:val="00943F31"/>
    <w:rsid w:val="009440E4"/>
    <w:rsid w:val="00944130"/>
    <w:rsid w:val="009441D1"/>
    <w:rsid w:val="009449EB"/>
    <w:rsid w:val="00944E0B"/>
    <w:rsid w:val="00944FBA"/>
    <w:rsid w:val="00945037"/>
    <w:rsid w:val="009451E3"/>
    <w:rsid w:val="0094529B"/>
    <w:rsid w:val="00945B25"/>
    <w:rsid w:val="00945CED"/>
    <w:rsid w:val="00945F2C"/>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CF"/>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2B2"/>
    <w:rsid w:val="00961D3F"/>
    <w:rsid w:val="00962100"/>
    <w:rsid w:val="0096213C"/>
    <w:rsid w:val="00962213"/>
    <w:rsid w:val="009622AC"/>
    <w:rsid w:val="0096240C"/>
    <w:rsid w:val="00962728"/>
    <w:rsid w:val="00962A25"/>
    <w:rsid w:val="00962CFC"/>
    <w:rsid w:val="00962D6A"/>
    <w:rsid w:val="00962DEC"/>
    <w:rsid w:val="00963015"/>
    <w:rsid w:val="0096309D"/>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894"/>
    <w:rsid w:val="00970BC2"/>
    <w:rsid w:val="00970E23"/>
    <w:rsid w:val="00970E45"/>
    <w:rsid w:val="009711B2"/>
    <w:rsid w:val="009711B4"/>
    <w:rsid w:val="009714DF"/>
    <w:rsid w:val="009716C6"/>
    <w:rsid w:val="009716DC"/>
    <w:rsid w:val="0097172B"/>
    <w:rsid w:val="00971AB9"/>
    <w:rsid w:val="0097229F"/>
    <w:rsid w:val="00972413"/>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515"/>
    <w:rsid w:val="009756AD"/>
    <w:rsid w:val="00975CAB"/>
    <w:rsid w:val="00975FAC"/>
    <w:rsid w:val="0097607C"/>
    <w:rsid w:val="009765E1"/>
    <w:rsid w:val="009766BC"/>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205B"/>
    <w:rsid w:val="00982137"/>
    <w:rsid w:val="00982EB9"/>
    <w:rsid w:val="00983958"/>
    <w:rsid w:val="00984484"/>
    <w:rsid w:val="0098455F"/>
    <w:rsid w:val="009848A7"/>
    <w:rsid w:val="00984A20"/>
    <w:rsid w:val="00984C41"/>
    <w:rsid w:val="00984E99"/>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42E"/>
    <w:rsid w:val="00991634"/>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674"/>
    <w:rsid w:val="00994726"/>
    <w:rsid w:val="0099487D"/>
    <w:rsid w:val="00994A15"/>
    <w:rsid w:val="00994B63"/>
    <w:rsid w:val="00994F04"/>
    <w:rsid w:val="009958DE"/>
    <w:rsid w:val="00995A67"/>
    <w:rsid w:val="00995BE6"/>
    <w:rsid w:val="00995C90"/>
    <w:rsid w:val="00995C94"/>
    <w:rsid w:val="00995CB1"/>
    <w:rsid w:val="00995CBC"/>
    <w:rsid w:val="00995D73"/>
    <w:rsid w:val="009966DB"/>
    <w:rsid w:val="009968E0"/>
    <w:rsid w:val="00996B9D"/>
    <w:rsid w:val="009973FE"/>
    <w:rsid w:val="00997490"/>
    <w:rsid w:val="00997508"/>
    <w:rsid w:val="00997749"/>
    <w:rsid w:val="00997BD1"/>
    <w:rsid w:val="00997DBD"/>
    <w:rsid w:val="00997E3D"/>
    <w:rsid w:val="00997FC2"/>
    <w:rsid w:val="009A0572"/>
    <w:rsid w:val="009A078C"/>
    <w:rsid w:val="009A0940"/>
    <w:rsid w:val="009A1240"/>
    <w:rsid w:val="009A13AD"/>
    <w:rsid w:val="009A209D"/>
    <w:rsid w:val="009A2116"/>
    <w:rsid w:val="009A22B7"/>
    <w:rsid w:val="009A232F"/>
    <w:rsid w:val="009A3182"/>
    <w:rsid w:val="009A3292"/>
    <w:rsid w:val="009A32E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DAD"/>
    <w:rsid w:val="009A64C3"/>
    <w:rsid w:val="009A65FE"/>
    <w:rsid w:val="009A687B"/>
    <w:rsid w:val="009A6A63"/>
    <w:rsid w:val="009A6D38"/>
    <w:rsid w:val="009A6E11"/>
    <w:rsid w:val="009A6F42"/>
    <w:rsid w:val="009A706B"/>
    <w:rsid w:val="009A742C"/>
    <w:rsid w:val="009A7473"/>
    <w:rsid w:val="009A7497"/>
    <w:rsid w:val="009A74B8"/>
    <w:rsid w:val="009A75A3"/>
    <w:rsid w:val="009A7706"/>
    <w:rsid w:val="009B0069"/>
    <w:rsid w:val="009B021B"/>
    <w:rsid w:val="009B06B5"/>
    <w:rsid w:val="009B091C"/>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BFD"/>
    <w:rsid w:val="009C0DA7"/>
    <w:rsid w:val="009C1406"/>
    <w:rsid w:val="009C160C"/>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200"/>
    <w:rsid w:val="009C4E0E"/>
    <w:rsid w:val="009C4E33"/>
    <w:rsid w:val="009C4FD9"/>
    <w:rsid w:val="009C5497"/>
    <w:rsid w:val="009C564D"/>
    <w:rsid w:val="009C5A8B"/>
    <w:rsid w:val="009C5B88"/>
    <w:rsid w:val="009C608C"/>
    <w:rsid w:val="009C62A8"/>
    <w:rsid w:val="009C657F"/>
    <w:rsid w:val="009C68AE"/>
    <w:rsid w:val="009C6A81"/>
    <w:rsid w:val="009C6CC9"/>
    <w:rsid w:val="009C6F57"/>
    <w:rsid w:val="009C6FF3"/>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FE5"/>
    <w:rsid w:val="009D471B"/>
    <w:rsid w:val="009D48DF"/>
    <w:rsid w:val="009D4E28"/>
    <w:rsid w:val="009D4F80"/>
    <w:rsid w:val="009D505B"/>
    <w:rsid w:val="009D506E"/>
    <w:rsid w:val="009D5612"/>
    <w:rsid w:val="009D5A36"/>
    <w:rsid w:val="009D5EC1"/>
    <w:rsid w:val="009D6052"/>
    <w:rsid w:val="009D60F9"/>
    <w:rsid w:val="009D6891"/>
    <w:rsid w:val="009D6B72"/>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9C2"/>
    <w:rsid w:val="009E1B7A"/>
    <w:rsid w:val="009E1B85"/>
    <w:rsid w:val="009E2AF5"/>
    <w:rsid w:val="009E2B7A"/>
    <w:rsid w:val="009E304E"/>
    <w:rsid w:val="009E3151"/>
    <w:rsid w:val="009E3590"/>
    <w:rsid w:val="009E36BC"/>
    <w:rsid w:val="009E3E5E"/>
    <w:rsid w:val="009E45EA"/>
    <w:rsid w:val="009E4A2D"/>
    <w:rsid w:val="009E50C1"/>
    <w:rsid w:val="009E51DE"/>
    <w:rsid w:val="009E53B3"/>
    <w:rsid w:val="009E54FA"/>
    <w:rsid w:val="009E55CA"/>
    <w:rsid w:val="009E5724"/>
    <w:rsid w:val="009E5BA6"/>
    <w:rsid w:val="009E5CAC"/>
    <w:rsid w:val="009E61FC"/>
    <w:rsid w:val="009E6347"/>
    <w:rsid w:val="009E675C"/>
    <w:rsid w:val="009E70BF"/>
    <w:rsid w:val="009E73C7"/>
    <w:rsid w:val="009E7488"/>
    <w:rsid w:val="009E75DD"/>
    <w:rsid w:val="009E7943"/>
    <w:rsid w:val="009E7B7C"/>
    <w:rsid w:val="009E7D5E"/>
    <w:rsid w:val="009F034A"/>
    <w:rsid w:val="009F07DE"/>
    <w:rsid w:val="009F109A"/>
    <w:rsid w:val="009F13F1"/>
    <w:rsid w:val="009F1722"/>
    <w:rsid w:val="009F175F"/>
    <w:rsid w:val="009F18BA"/>
    <w:rsid w:val="009F1C04"/>
    <w:rsid w:val="009F1CBB"/>
    <w:rsid w:val="009F1FA8"/>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CA"/>
    <w:rsid w:val="009F68EE"/>
    <w:rsid w:val="009F6954"/>
    <w:rsid w:val="009F6A39"/>
    <w:rsid w:val="009F6A79"/>
    <w:rsid w:val="009F6E71"/>
    <w:rsid w:val="009F7386"/>
    <w:rsid w:val="009F75AA"/>
    <w:rsid w:val="009F76A7"/>
    <w:rsid w:val="009F7A81"/>
    <w:rsid w:val="009F7AD8"/>
    <w:rsid w:val="009F7AE6"/>
    <w:rsid w:val="009F7BEB"/>
    <w:rsid w:val="009F7E08"/>
    <w:rsid w:val="00A003B6"/>
    <w:rsid w:val="00A00415"/>
    <w:rsid w:val="00A00619"/>
    <w:rsid w:val="00A00643"/>
    <w:rsid w:val="00A006E1"/>
    <w:rsid w:val="00A00938"/>
    <w:rsid w:val="00A00B55"/>
    <w:rsid w:val="00A0113B"/>
    <w:rsid w:val="00A012E6"/>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2C3"/>
    <w:rsid w:val="00A07434"/>
    <w:rsid w:val="00A100C9"/>
    <w:rsid w:val="00A10124"/>
    <w:rsid w:val="00A10416"/>
    <w:rsid w:val="00A1076C"/>
    <w:rsid w:val="00A108EA"/>
    <w:rsid w:val="00A10D37"/>
    <w:rsid w:val="00A112A9"/>
    <w:rsid w:val="00A112CC"/>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682"/>
    <w:rsid w:val="00A15974"/>
    <w:rsid w:val="00A159A7"/>
    <w:rsid w:val="00A15A59"/>
    <w:rsid w:val="00A15BB0"/>
    <w:rsid w:val="00A15C15"/>
    <w:rsid w:val="00A15F0C"/>
    <w:rsid w:val="00A1630A"/>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49"/>
    <w:rsid w:val="00A22D5A"/>
    <w:rsid w:val="00A236CB"/>
    <w:rsid w:val="00A23A6A"/>
    <w:rsid w:val="00A23B91"/>
    <w:rsid w:val="00A24150"/>
    <w:rsid w:val="00A244CC"/>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4BB"/>
    <w:rsid w:val="00A33683"/>
    <w:rsid w:val="00A338A7"/>
    <w:rsid w:val="00A33CAE"/>
    <w:rsid w:val="00A33CD6"/>
    <w:rsid w:val="00A33E68"/>
    <w:rsid w:val="00A340CA"/>
    <w:rsid w:val="00A34E6C"/>
    <w:rsid w:val="00A353A1"/>
    <w:rsid w:val="00A354CE"/>
    <w:rsid w:val="00A35858"/>
    <w:rsid w:val="00A3588F"/>
    <w:rsid w:val="00A35923"/>
    <w:rsid w:val="00A35BE0"/>
    <w:rsid w:val="00A35DF6"/>
    <w:rsid w:val="00A35F08"/>
    <w:rsid w:val="00A36745"/>
    <w:rsid w:val="00A36A7D"/>
    <w:rsid w:val="00A36ACD"/>
    <w:rsid w:val="00A36D3D"/>
    <w:rsid w:val="00A36FB4"/>
    <w:rsid w:val="00A371D1"/>
    <w:rsid w:val="00A3732B"/>
    <w:rsid w:val="00A37737"/>
    <w:rsid w:val="00A377D3"/>
    <w:rsid w:val="00A3789F"/>
    <w:rsid w:val="00A37977"/>
    <w:rsid w:val="00A379E5"/>
    <w:rsid w:val="00A37A57"/>
    <w:rsid w:val="00A37C3C"/>
    <w:rsid w:val="00A37CD9"/>
    <w:rsid w:val="00A37E1C"/>
    <w:rsid w:val="00A37EC4"/>
    <w:rsid w:val="00A401D8"/>
    <w:rsid w:val="00A407B8"/>
    <w:rsid w:val="00A408CE"/>
    <w:rsid w:val="00A408DE"/>
    <w:rsid w:val="00A408F6"/>
    <w:rsid w:val="00A40C20"/>
    <w:rsid w:val="00A40CFF"/>
    <w:rsid w:val="00A4107E"/>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B5C"/>
    <w:rsid w:val="00A44C2E"/>
    <w:rsid w:val="00A44DB4"/>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A8B"/>
    <w:rsid w:val="00A56CF2"/>
    <w:rsid w:val="00A571B3"/>
    <w:rsid w:val="00A5746B"/>
    <w:rsid w:val="00A57BD8"/>
    <w:rsid w:val="00A57F03"/>
    <w:rsid w:val="00A57F3F"/>
    <w:rsid w:val="00A607A8"/>
    <w:rsid w:val="00A61306"/>
    <w:rsid w:val="00A614E0"/>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503"/>
    <w:rsid w:val="00A679A6"/>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219"/>
    <w:rsid w:val="00A71562"/>
    <w:rsid w:val="00A718F3"/>
    <w:rsid w:val="00A71AD1"/>
    <w:rsid w:val="00A71C6C"/>
    <w:rsid w:val="00A724CA"/>
    <w:rsid w:val="00A7263B"/>
    <w:rsid w:val="00A72734"/>
    <w:rsid w:val="00A72958"/>
    <w:rsid w:val="00A72D4B"/>
    <w:rsid w:val="00A72EC9"/>
    <w:rsid w:val="00A731E8"/>
    <w:rsid w:val="00A73461"/>
    <w:rsid w:val="00A734E2"/>
    <w:rsid w:val="00A73718"/>
    <w:rsid w:val="00A73870"/>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753"/>
    <w:rsid w:val="00A81B5C"/>
    <w:rsid w:val="00A81BFA"/>
    <w:rsid w:val="00A81F50"/>
    <w:rsid w:val="00A81FD0"/>
    <w:rsid w:val="00A8200A"/>
    <w:rsid w:val="00A826E5"/>
    <w:rsid w:val="00A827F3"/>
    <w:rsid w:val="00A82BBE"/>
    <w:rsid w:val="00A82D6A"/>
    <w:rsid w:val="00A8302C"/>
    <w:rsid w:val="00A8313F"/>
    <w:rsid w:val="00A83197"/>
    <w:rsid w:val="00A8319E"/>
    <w:rsid w:val="00A8332F"/>
    <w:rsid w:val="00A83AC9"/>
    <w:rsid w:val="00A84111"/>
    <w:rsid w:val="00A84174"/>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794"/>
    <w:rsid w:val="00A95B72"/>
    <w:rsid w:val="00A95BD2"/>
    <w:rsid w:val="00A9602C"/>
    <w:rsid w:val="00A961CD"/>
    <w:rsid w:val="00A96320"/>
    <w:rsid w:val="00A966EF"/>
    <w:rsid w:val="00A96E78"/>
    <w:rsid w:val="00A96FCD"/>
    <w:rsid w:val="00A97602"/>
    <w:rsid w:val="00A97745"/>
    <w:rsid w:val="00A9779D"/>
    <w:rsid w:val="00A97811"/>
    <w:rsid w:val="00A97B2F"/>
    <w:rsid w:val="00A97C20"/>
    <w:rsid w:val="00AA08D9"/>
    <w:rsid w:val="00AA098D"/>
    <w:rsid w:val="00AA0A31"/>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E2C"/>
    <w:rsid w:val="00AB1EFA"/>
    <w:rsid w:val="00AB221B"/>
    <w:rsid w:val="00AB2796"/>
    <w:rsid w:val="00AB28FE"/>
    <w:rsid w:val="00AB29A8"/>
    <w:rsid w:val="00AB29CF"/>
    <w:rsid w:val="00AB2E18"/>
    <w:rsid w:val="00AB31CC"/>
    <w:rsid w:val="00AB3251"/>
    <w:rsid w:val="00AB3328"/>
    <w:rsid w:val="00AB3D99"/>
    <w:rsid w:val="00AB3EA4"/>
    <w:rsid w:val="00AB3F11"/>
    <w:rsid w:val="00AB45FE"/>
    <w:rsid w:val="00AB49D6"/>
    <w:rsid w:val="00AB4D84"/>
    <w:rsid w:val="00AB505A"/>
    <w:rsid w:val="00AB5061"/>
    <w:rsid w:val="00AB5081"/>
    <w:rsid w:val="00AB5092"/>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95C"/>
    <w:rsid w:val="00AC0BF9"/>
    <w:rsid w:val="00AC0D9E"/>
    <w:rsid w:val="00AC0E71"/>
    <w:rsid w:val="00AC1032"/>
    <w:rsid w:val="00AC1045"/>
    <w:rsid w:val="00AC111D"/>
    <w:rsid w:val="00AC1208"/>
    <w:rsid w:val="00AC137E"/>
    <w:rsid w:val="00AC13D6"/>
    <w:rsid w:val="00AC1562"/>
    <w:rsid w:val="00AC15F3"/>
    <w:rsid w:val="00AC15F6"/>
    <w:rsid w:val="00AC172A"/>
    <w:rsid w:val="00AC1AAB"/>
    <w:rsid w:val="00AC1C1C"/>
    <w:rsid w:val="00AC2114"/>
    <w:rsid w:val="00AC23A5"/>
    <w:rsid w:val="00AC246B"/>
    <w:rsid w:val="00AC2515"/>
    <w:rsid w:val="00AC2550"/>
    <w:rsid w:val="00AC2671"/>
    <w:rsid w:val="00AC2D1E"/>
    <w:rsid w:val="00AC2DCD"/>
    <w:rsid w:val="00AC342D"/>
    <w:rsid w:val="00AC347A"/>
    <w:rsid w:val="00AC3C6B"/>
    <w:rsid w:val="00AC3CBA"/>
    <w:rsid w:val="00AC3CCD"/>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783"/>
    <w:rsid w:val="00AD195C"/>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5B6C"/>
    <w:rsid w:val="00AD6179"/>
    <w:rsid w:val="00AD62F6"/>
    <w:rsid w:val="00AD68C7"/>
    <w:rsid w:val="00AD6AD9"/>
    <w:rsid w:val="00AD6CBF"/>
    <w:rsid w:val="00AD7450"/>
    <w:rsid w:val="00AD75CB"/>
    <w:rsid w:val="00AD7988"/>
    <w:rsid w:val="00AD7B55"/>
    <w:rsid w:val="00AD7B61"/>
    <w:rsid w:val="00AD7E4C"/>
    <w:rsid w:val="00AE0147"/>
    <w:rsid w:val="00AE03BB"/>
    <w:rsid w:val="00AE09F6"/>
    <w:rsid w:val="00AE0A17"/>
    <w:rsid w:val="00AE0BB3"/>
    <w:rsid w:val="00AE0C39"/>
    <w:rsid w:val="00AE0C60"/>
    <w:rsid w:val="00AE17D2"/>
    <w:rsid w:val="00AE1941"/>
    <w:rsid w:val="00AE19FC"/>
    <w:rsid w:val="00AE1A8F"/>
    <w:rsid w:val="00AE1B30"/>
    <w:rsid w:val="00AE1DF2"/>
    <w:rsid w:val="00AE21AD"/>
    <w:rsid w:val="00AE22A4"/>
    <w:rsid w:val="00AE22F1"/>
    <w:rsid w:val="00AE24A4"/>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881"/>
    <w:rsid w:val="00AE7893"/>
    <w:rsid w:val="00AE79C0"/>
    <w:rsid w:val="00AE79D2"/>
    <w:rsid w:val="00AE7EC9"/>
    <w:rsid w:val="00AE7F05"/>
    <w:rsid w:val="00AF0074"/>
    <w:rsid w:val="00AF04D7"/>
    <w:rsid w:val="00AF05B1"/>
    <w:rsid w:val="00AF0CF6"/>
    <w:rsid w:val="00AF0D9C"/>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A08"/>
    <w:rsid w:val="00AF4E07"/>
    <w:rsid w:val="00AF4E62"/>
    <w:rsid w:val="00AF56ED"/>
    <w:rsid w:val="00AF59F8"/>
    <w:rsid w:val="00AF5A04"/>
    <w:rsid w:val="00AF67E6"/>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173"/>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482"/>
    <w:rsid w:val="00B1055A"/>
    <w:rsid w:val="00B1084F"/>
    <w:rsid w:val="00B108B7"/>
    <w:rsid w:val="00B10B87"/>
    <w:rsid w:val="00B10BB8"/>
    <w:rsid w:val="00B10BCE"/>
    <w:rsid w:val="00B10FC6"/>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4A1"/>
    <w:rsid w:val="00B135A7"/>
    <w:rsid w:val="00B13857"/>
    <w:rsid w:val="00B13C26"/>
    <w:rsid w:val="00B13CDC"/>
    <w:rsid w:val="00B13D9B"/>
    <w:rsid w:val="00B141C5"/>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680"/>
    <w:rsid w:val="00B31747"/>
    <w:rsid w:val="00B31C8B"/>
    <w:rsid w:val="00B32605"/>
    <w:rsid w:val="00B32655"/>
    <w:rsid w:val="00B326A3"/>
    <w:rsid w:val="00B32E41"/>
    <w:rsid w:val="00B32E50"/>
    <w:rsid w:val="00B3303D"/>
    <w:rsid w:val="00B3334C"/>
    <w:rsid w:val="00B3353E"/>
    <w:rsid w:val="00B33CE3"/>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54"/>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7005D"/>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60B6"/>
    <w:rsid w:val="00B76301"/>
    <w:rsid w:val="00B765DF"/>
    <w:rsid w:val="00B76840"/>
    <w:rsid w:val="00B76DAB"/>
    <w:rsid w:val="00B76DBC"/>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E9E"/>
    <w:rsid w:val="00B831FD"/>
    <w:rsid w:val="00B833D6"/>
    <w:rsid w:val="00B83410"/>
    <w:rsid w:val="00B83482"/>
    <w:rsid w:val="00B83511"/>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503"/>
    <w:rsid w:val="00B9155A"/>
    <w:rsid w:val="00B917D0"/>
    <w:rsid w:val="00B917F0"/>
    <w:rsid w:val="00B92129"/>
    <w:rsid w:val="00B9220E"/>
    <w:rsid w:val="00B924A7"/>
    <w:rsid w:val="00B924C4"/>
    <w:rsid w:val="00B925B3"/>
    <w:rsid w:val="00B9265D"/>
    <w:rsid w:val="00B927ED"/>
    <w:rsid w:val="00B92918"/>
    <w:rsid w:val="00B92E1F"/>
    <w:rsid w:val="00B931F5"/>
    <w:rsid w:val="00B93246"/>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75A"/>
    <w:rsid w:val="00B96CD4"/>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496"/>
    <w:rsid w:val="00BA34ED"/>
    <w:rsid w:val="00BA3512"/>
    <w:rsid w:val="00BA3646"/>
    <w:rsid w:val="00BA3755"/>
    <w:rsid w:val="00BA396E"/>
    <w:rsid w:val="00BA39D4"/>
    <w:rsid w:val="00BA3A00"/>
    <w:rsid w:val="00BA3D51"/>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105B"/>
    <w:rsid w:val="00BB1670"/>
    <w:rsid w:val="00BB2010"/>
    <w:rsid w:val="00BB20F3"/>
    <w:rsid w:val="00BB2353"/>
    <w:rsid w:val="00BB2402"/>
    <w:rsid w:val="00BB264A"/>
    <w:rsid w:val="00BB28BF"/>
    <w:rsid w:val="00BB29D0"/>
    <w:rsid w:val="00BB2D08"/>
    <w:rsid w:val="00BB3072"/>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DAC"/>
    <w:rsid w:val="00BB754E"/>
    <w:rsid w:val="00BB76C7"/>
    <w:rsid w:val="00BB7848"/>
    <w:rsid w:val="00BB7923"/>
    <w:rsid w:val="00BB7A12"/>
    <w:rsid w:val="00BB7AB2"/>
    <w:rsid w:val="00BB7C28"/>
    <w:rsid w:val="00BB7C75"/>
    <w:rsid w:val="00BB7C9B"/>
    <w:rsid w:val="00BB7E2B"/>
    <w:rsid w:val="00BB7EDE"/>
    <w:rsid w:val="00BC065D"/>
    <w:rsid w:val="00BC0914"/>
    <w:rsid w:val="00BC0A00"/>
    <w:rsid w:val="00BC0C46"/>
    <w:rsid w:val="00BC0C7D"/>
    <w:rsid w:val="00BC0E7F"/>
    <w:rsid w:val="00BC13DE"/>
    <w:rsid w:val="00BC16FD"/>
    <w:rsid w:val="00BC171D"/>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E1C"/>
    <w:rsid w:val="00BC5E44"/>
    <w:rsid w:val="00BC5F62"/>
    <w:rsid w:val="00BC602D"/>
    <w:rsid w:val="00BC61B5"/>
    <w:rsid w:val="00BC63A7"/>
    <w:rsid w:val="00BC6652"/>
    <w:rsid w:val="00BC6714"/>
    <w:rsid w:val="00BC6840"/>
    <w:rsid w:val="00BC6D8D"/>
    <w:rsid w:val="00BC6E69"/>
    <w:rsid w:val="00BC715A"/>
    <w:rsid w:val="00BC76DB"/>
    <w:rsid w:val="00BC76F5"/>
    <w:rsid w:val="00BD0328"/>
    <w:rsid w:val="00BD0595"/>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9B0"/>
    <w:rsid w:val="00BE1D6C"/>
    <w:rsid w:val="00BE1EE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669"/>
    <w:rsid w:val="00BE5705"/>
    <w:rsid w:val="00BE5CC6"/>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0CD"/>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8C5"/>
    <w:rsid w:val="00BF4DD4"/>
    <w:rsid w:val="00BF4EDF"/>
    <w:rsid w:val="00BF4F2C"/>
    <w:rsid w:val="00BF50F8"/>
    <w:rsid w:val="00BF511F"/>
    <w:rsid w:val="00BF52FD"/>
    <w:rsid w:val="00BF53D0"/>
    <w:rsid w:val="00BF53FF"/>
    <w:rsid w:val="00BF5953"/>
    <w:rsid w:val="00BF598E"/>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31F"/>
    <w:rsid w:val="00C02444"/>
    <w:rsid w:val="00C0264E"/>
    <w:rsid w:val="00C029FF"/>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B97"/>
    <w:rsid w:val="00C07CC5"/>
    <w:rsid w:val="00C07DD8"/>
    <w:rsid w:val="00C10B72"/>
    <w:rsid w:val="00C10F10"/>
    <w:rsid w:val="00C1121C"/>
    <w:rsid w:val="00C11527"/>
    <w:rsid w:val="00C1178A"/>
    <w:rsid w:val="00C117BD"/>
    <w:rsid w:val="00C11845"/>
    <w:rsid w:val="00C1187C"/>
    <w:rsid w:val="00C11B21"/>
    <w:rsid w:val="00C11B54"/>
    <w:rsid w:val="00C11D41"/>
    <w:rsid w:val="00C11E44"/>
    <w:rsid w:val="00C120D2"/>
    <w:rsid w:val="00C121B3"/>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338"/>
    <w:rsid w:val="00C144B8"/>
    <w:rsid w:val="00C148A0"/>
    <w:rsid w:val="00C14990"/>
    <w:rsid w:val="00C14D3C"/>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319A"/>
    <w:rsid w:val="00C23547"/>
    <w:rsid w:val="00C236BE"/>
    <w:rsid w:val="00C23A30"/>
    <w:rsid w:val="00C23C77"/>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E57"/>
    <w:rsid w:val="00C2657B"/>
    <w:rsid w:val="00C266A8"/>
    <w:rsid w:val="00C26A79"/>
    <w:rsid w:val="00C26B1D"/>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BA1"/>
    <w:rsid w:val="00C42E7F"/>
    <w:rsid w:val="00C42FDC"/>
    <w:rsid w:val="00C430F1"/>
    <w:rsid w:val="00C432B9"/>
    <w:rsid w:val="00C433CA"/>
    <w:rsid w:val="00C438FE"/>
    <w:rsid w:val="00C43932"/>
    <w:rsid w:val="00C43A95"/>
    <w:rsid w:val="00C43E5D"/>
    <w:rsid w:val="00C43F52"/>
    <w:rsid w:val="00C4401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714"/>
    <w:rsid w:val="00C46AB4"/>
    <w:rsid w:val="00C470D3"/>
    <w:rsid w:val="00C47909"/>
    <w:rsid w:val="00C47E79"/>
    <w:rsid w:val="00C47ED1"/>
    <w:rsid w:val="00C47F82"/>
    <w:rsid w:val="00C47FD4"/>
    <w:rsid w:val="00C5007B"/>
    <w:rsid w:val="00C50179"/>
    <w:rsid w:val="00C50222"/>
    <w:rsid w:val="00C505EC"/>
    <w:rsid w:val="00C50612"/>
    <w:rsid w:val="00C50640"/>
    <w:rsid w:val="00C506D6"/>
    <w:rsid w:val="00C50BB4"/>
    <w:rsid w:val="00C50F6A"/>
    <w:rsid w:val="00C516CD"/>
    <w:rsid w:val="00C51836"/>
    <w:rsid w:val="00C519E8"/>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BB"/>
    <w:rsid w:val="00C54CD5"/>
    <w:rsid w:val="00C54D2E"/>
    <w:rsid w:val="00C55005"/>
    <w:rsid w:val="00C55072"/>
    <w:rsid w:val="00C5509D"/>
    <w:rsid w:val="00C550A8"/>
    <w:rsid w:val="00C55185"/>
    <w:rsid w:val="00C551B7"/>
    <w:rsid w:val="00C55445"/>
    <w:rsid w:val="00C55D0D"/>
    <w:rsid w:val="00C55FAC"/>
    <w:rsid w:val="00C5618B"/>
    <w:rsid w:val="00C563CB"/>
    <w:rsid w:val="00C56442"/>
    <w:rsid w:val="00C56487"/>
    <w:rsid w:val="00C56634"/>
    <w:rsid w:val="00C56BCD"/>
    <w:rsid w:val="00C56CB5"/>
    <w:rsid w:val="00C56D34"/>
    <w:rsid w:val="00C56FAE"/>
    <w:rsid w:val="00C573DE"/>
    <w:rsid w:val="00C57958"/>
    <w:rsid w:val="00C57BD6"/>
    <w:rsid w:val="00C57CB7"/>
    <w:rsid w:val="00C57CE6"/>
    <w:rsid w:val="00C601D9"/>
    <w:rsid w:val="00C60397"/>
    <w:rsid w:val="00C60534"/>
    <w:rsid w:val="00C6082D"/>
    <w:rsid w:val="00C60B4B"/>
    <w:rsid w:val="00C61050"/>
    <w:rsid w:val="00C610F1"/>
    <w:rsid w:val="00C616BC"/>
    <w:rsid w:val="00C61E29"/>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235"/>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E8C"/>
    <w:rsid w:val="00C70FAA"/>
    <w:rsid w:val="00C712E2"/>
    <w:rsid w:val="00C713DB"/>
    <w:rsid w:val="00C7147A"/>
    <w:rsid w:val="00C714B6"/>
    <w:rsid w:val="00C71756"/>
    <w:rsid w:val="00C7186E"/>
    <w:rsid w:val="00C71A28"/>
    <w:rsid w:val="00C71D1B"/>
    <w:rsid w:val="00C71EA8"/>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627"/>
    <w:rsid w:val="00C84716"/>
    <w:rsid w:val="00C8489C"/>
    <w:rsid w:val="00C84B9F"/>
    <w:rsid w:val="00C84EDF"/>
    <w:rsid w:val="00C85274"/>
    <w:rsid w:val="00C85805"/>
    <w:rsid w:val="00C85E53"/>
    <w:rsid w:val="00C86031"/>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57F"/>
    <w:rsid w:val="00C93C3E"/>
    <w:rsid w:val="00C93CCF"/>
    <w:rsid w:val="00C93D30"/>
    <w:rsid w:val="00C93ECB"/>
    <w:rsid w:val="00C93F36"/>
    <w:rsid w:val="00C94183"/>
    <w:rsid w:val="00C947DC"/>
    <w:rsid w:val="00C94809"/>
    <w:rsid w:val="00C94884"/>
    <w:rsid w:val="00C9499B"/>
    <w:rsid w:val="00C94FCD"/>
    <w:rsid w:val="00C95300"/>
    <w:rsid w:val="00C954AE"/>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6E"/>
    <w:rsid w:val="00CA0BEA"/>
    <w:rsid w:val="00CA0C72"/>
    <w:rsid w:val="00CA0F70"/>
    <w:rsid w:val="00CA1561"/>
    <w:rsid w:val="00CA15A5"/>
    <w:rsid w:val="00CA15F3"/>
    <w:rsid w:val="00CA1781"/>
    <w:rsid w:val="00CA192A"/>
    <w:rsid w:val="00CA1B79"/>
    <w:rsid w:val="00CA1EFB"/>
    <w:rsid w:val="00CA2201"/>
    <w:rsid w:val="00CA31AC"/>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CE4"/>
    <w:rsid w:val="00CA6827"/>
    <w:rsid w:val="00CA6D1A"/>
    <w:rsid w:val="00CA6EE8"/>
    <w:rsid w:val="00CA722D"/>
    <w:rsid w:val="00CA7565"/>
    <w:rsid w:val="00CA776D"/>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D"/>
    <w:rsid w:val="00CB1694"/>
    <w:rsid w:val="00CB175E"/>
    <w:rsid w:val="00CB183C"/>
    <w:rsid w:val="00CB1897"/>
    <w:rsid w:val="00CB1958"/>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39E"/>
    <w:rsid w:val="00CB445C"/>
    <w:rsid w:val="00CB44E8"/>
    <w:rsid w:val="00CB4C16"/>
    <w:rsid w:val="00CB4DCB"/>
    <w:rsid w:val="00CB4EFA"/>
    <w:rsid w:val="00CB51F8"/>
    <w:rsid w:val="00CB55BA"/>
    <w:rsid w:val="00CB5BF0"/>
    <w:rsid w:val="00CB62E1"/>
    <w:rsid w:val="00CB6317"/>
    <w:rsid w:val="00CB631C"/>
    <w:rsid w:val="00CB6488"/>
    <w:rsid w:val="00CB6532"/>
    <w:rsid w:val="00CB6562"/>
    <w:rsid w:val="00CB660F"/>
    <w:rsid w:val="00CB6C60"/>
    <w:rsid w:val="00CB6D80"/>
    <w:rsid w:val="00CB6EE9"/>
    <w:rsid w:val="00CB6F82"/>
    <w:rsid w:val="00CB72A3"/>
    <w:rsid w:val="00CB7AFE"/>
    <w:rsid w:val="00CB7C4A"/>
    <w:rsid w:val="00CB7E50"/>
    <w:rsid w:val="00CC00FA"/>
    <w:rsid w:val="00CC030A"/>
    <w:rsid w:val="00CC0339"/>
    <w:rsid w:val="00CC03A2"/>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EC"/>
    <w:rsid w:val="00CC45C6"/>
    <w:rsid w:val="00CC4C7F"/>
    <w:rsid w:val="00CC4CAF"/>
    <w:rsid w:val="00CC4D0F"/>
    <w:rsid w:val="00CC4D46"/>
    <w:rsid w:val="00CC5071"/>
    <w:rsid w:val="00CC5F6D"/>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F5B"/>
    <w:rsid w:val="00CD0FD6"/>
    <w:rsid w:val="00CD1462"/>
    <w:rsid w:val="00CD15C4"/>
    <w:rsid w:val="00CD1848"/>
    <w:rsid w:val="00CD1D4D"/>
    <w:rsid w:val="00CD2057"/>
    <w:rsid w:val="00CD21F8"/>
    <w:rsid w:val="00CD233A"/>
    <w:rsid w:val="00CD24D8"/>
    <w:rsid w:val="00CD2A12"/>
    <w:rsid w:val="00CD2A92"/>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836"/>
    <w:rsid w:val="00CE0A3C"/>
    <w:rsid w:val="00CE0AC5"/>
    <w:rsid w:val="00CE0C8E"/>
    <w:rsid w:val="00CE0C94"/>
    <w:rsid w:val="00CE124D"/>
    <w:rsid w:val="00CE13AA"/>
    <w:rsid w:val="00CE1492"/>
    <w:rsid w:val="00CE1BC7"/>
    <w:rsid w:val="00CE1C04"/>
    <w:rsid w:val="00CE229D"/>
    <w:rsid w:val="00CE2547"/>
    <w:rsid w:val="00CE25A3"/>
    <w:rsid w:val="00CE2944"/>
    <w:rsid w:val="00CE2B25"/>
    <w:rsid w:val="00CE2BE4"/>
    <w:rsid w:val="00CE3553"/>
    <w:rsid w:val="00CE361A"/>
    <w:rsid w:val="00CE36DF"/>
    <w:rsid w:val="00CE36F6"/>
    <w:rsid w:val="00CE37CF"/>
    <w:rsid w:val="00CE39D8"/>
    <w:rsid w:val="00CE3EFA"/>
    <w:rsid w:val="00CE4586"/>
    <w:rsid w:val="00CE45F0"/>
    <w:rsid w:val="00CE4B5F"/>
    <w:rsid w:val="00CE50EC"/>
    <w:rsid w:val="00CE52F6"/>
    <w:rsid w:val="00CE55F8"/>
    <w:rsid w:val="00CE5660"/>
    <w:rsid w:val="00CE59B4"/>
    <w:rsid w:val="00CE5CF9"/>
    <w:rsid w:val="00CE5EA8"/>
    <w:rsid w:val="00CE60E7"/>
    <w:rsid w:val="00CE617B"/>
    <w:rsid w:val="00CE6846"/>
    <w:rsid w:val="00CE68EC"/>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73B4"/>
    <w:rsid w:val="00CF76A4"/>
    <w:rsid w:val="00CF7713"/>
    <w:rsid w:val="00CF79FB"/>
    <w:rsid w:val="00CF7D71"/>
    <w:rsid w:val="00D000F3"/>
    <w:rsid w:val="00D0014C"/>
    <w:rsid w:val="00D00188"/>
    <w:rsid w:val="00D008AA"/>
    <w:rsid w:val="00D009D9"/>
    <w:rsid w:val="00D01388"/>
    <w:rsid w:val="00D01683"/>
    <w:rsid w:val="00D01A0C"/>
    <w:rsid w:val="00D01AC3"/>
    <w:rsid w:val="00D01BF0"/>
    <w:rsid w:val="00D01E93"/>
    <w:rsid w:val="00D01F4A"/>
    <w:rsid w:val="00D01FAD"/>
    <w:rsid w:val="00D025A6"/>
    <w:rsid w:val="00D02609"/>
    <w:rsid w:val="00D02681"/>
    <w:rsid w:val="00D029C3"/>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6F1"/>
    <w:rsid w:val="00D06719"/>
    <w:rsid w:val="00D069D7"/>
    <w:rsid w:val="00D0743E"/>
    <w:rsid w:val="00D0754D"/>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9B"/>
    <w:rsid w:val="00D121A3"/>
    <w:rsid w:val="00D123E0"/>
    <w:rsid w:val="00D12DA3"/>
    <w:rsid w:val="00D12FCC"/>
    <w:rsid w:val="00D12FFA"/>
    <w:rsid w:val="00D130C0"/>
    <w:rsid w:val="00D130E9"/>
    <w:rsid w:val="00D1316F"/>
    <w:rsid w:val="00D13248"/>
    <w:rsid w:val="00D13801"/>
    <w:rsid w:val="00D13868"/>
    <w:rsid w:val="00D13E42"/>
    <w:rsid w:val="00D14046"/>
    <w:rsid w:val="00D14687"/>
    <w:rsid w:val="00D14741"/>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6BC"/>
    <w:rsid w:val="00D21909"/>
    <w:rsid w:val="00D21989"/>
    <w:rsid w:val="00D21E30"/>
    <w:rsid w:val="00D2219A"/>
    <w:rsid w:val="00D22510"/>
    <w:rsid w:val="00D22664"/>
    <w:rsid w:val="00D22A50"/>
    <w:rsid w:val="00D22A9D"/>
    <w:rsid w:val="00D22EE5"/>
    <w:rsid w:val="00D230E2"/>
    <w:rsid w:val="00D235E8"/>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801"/>
    <w:rsid w:val="00D25D8A"/>
    <w:rsid w:val="00D26150"/>
    <w:rsid w:val="00D2625A"/>
    <w:rsid w:val="00D2687D"/>
    <w:rsid w:val="00D26BAE"/>
    <w:rsid w:val="00D26E78"/>
    <w:rsid w:val="00D26FE4"/>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47"/>
    <w:rsid w:val="00D3366C"/>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ACA"/>
    <w:rsid w:val="00D35CE2"/>
    <w:rsid w:val="00D35D8B"/>
    <w:rsid w:val="00D35DEF"/>
    <w:rsid w:val="00D360B4"/>
    <w:rsid w:val="00D36349"/>
    <w:rsid w:val="00D36439"/>
    <w:rsid w:val="00D36450"/>
    <w:rsid w:val="00D3670C"/>
    <w:rsid w:val="00D3684A"/>
    <w:rsid w:val="00D36D65"/>
    <w:rsid w:val="00D37067"/>
    <w:rsid w:val="00D373B5"/>
    <w:rsid w:val="00D374EC"/>
    <w:rsid w:val="00D40214"/>
    <w:rsid w:val="00D4042B"/>
    <w:rsid w:val="00D404A6"/>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118C"/>
    <w:rsid w:val="00D514F6"/>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61CF"/>
    <w:rsid w:val="00D562D6"/>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463"/>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903"/>
    <w:rsid w:val="00D67D62"/>
    <w:rsid w:val="00D67D80"/>
    <w:rsid w:val="00D70ABB"/>
    <w:rsid w:val="00D70C30"/>
    <w:rsid w:val="00D70E69"/>
    <w:rsid w:val="00D710CF"/>
    <w:rsid w:val="00D71219"/>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63"/>
    <w:rsid w:val="00D772B8"/>
    <w:rsid w:val="00D772BE"/>
    <w:rsid w:val="00D7778E"/>
    <w:rsid w:val="00D778A3"/>
    <w:rsid w:val="00D77B45"/>
    <w:rsid w:val="00D77CDC"/>
    <w:rsid w:val="00D80759"/>
    <w:rsid w:val="00D807A4"/>
    <w:rsid w:val="00D80802"/>
    <w:rsid w:val="00D80A51"/>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42D"/>
    <w:rsid w:val="00D84B35"/>
    <w:rsid w:val="00D84EBA"/>
    <w:rsid w:val="00D84F85"/>
    <w:rsid w:val="00D853AA"/>
    <w:rsid w:val="00D85631"/>
    <w:rsid w:val="00D85744"/>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DE9"/>
    <w:rsid w:val="00D90E74"/>
    <w:rsid w:val="00D90FAF"/>
    <w:rsid w:val="00D9107F"/>
    <w:rsid w:val="00D912B8"/>
    <w:rsid w:val="00D912D4"/>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6119"/>
    <w:rsid w:val="00D963B1"/>
    <w:rsid w:val="00D96509"/>
    <w:rsid w:val="00D9697E"/>
    <w:rsid w:val="00D974FE"/>
    <w:rsid w:val="00D97A93"/>
    <w:rsid w:val="00D97EDD"/>
    <w:rsid w:val="00D97FF4"/>
    <w:rsid w:val="00DA0468"/>
    <w:rsid w:val="00DA05C5"/>
    <w:rsid w:val="00DA0E14"/>
    <w:rsid w:val="00DA10E9"/>
    <w:rsid w:val="00DA12D2"/>
    <w:rsid w:val="00DA1392"/>
    <w:rsid w:val="00DA140A"/>
    <w:rsid w:val="00DA1AC3"/>
    <w:rsid w:val="00DA1B78"/>
    <w:rsid w:val="00DA1DF2"/>
    <w:rsid w:val="00DA1F5C"/>
    <w:rsid w:val="00DA201E"/>
    <w:rsid w:val="00DA2223"/>
    <w:rsid w:val="00DA24EF"/>
    <w:rsid w:val="00DA32E5"/>
    <w:rsid w:val="00DA3377"/>
    <w:rsid w:val="00DA36C9"/>
    <w:rsid w:val="00DA3B5C"/>
    <w:rsid w:val="00DA3CCC"/>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67B"/>
    <w:rsid w:val="00DB484F"/>
    <w:rsid w:val="00DB4867"/>
    <w:rsid w:val="00DB4872"/>
    <w:rsid w:val="00DB4EC0"/>
    <w:rsid w:val="00DB5476"/>
    <w:rsid w:val="00DB568D"/>
    <w:rsid w:val="00DB575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A8"/>
    <w:rsid w:val="00DC4229"/>
    <w:rsid w:val="00DC4679"/>
    <w:rsid w:val="00DC46C8"/>
    <w:rsid w:val="00DC474B"/>
    <w:rsid w:val="00DC4980"/>
    <w:rsid w:val="00DC51DF"/>
    <w:rsid w:val="00DC53D9"/>
    <w:rsid w:val="00DC540A"/>
    <w:rsid w:val="00DC56A4"/>
    <w:rsid w:val="00DC5863"/>
    <w:rsid w:val="00DC592B"/>
    <w:rsid w:val="00DC5BF8"/>
    <w:rsid w:val="00DC5DDA"/>
    <w:rsid w:val="00DC6080"/>
    <w:rsid w:val="00DC61B0"/>
    <w:rsid w:val="00DC63BB"/>
    <w:rsid w:val="00DC63E3"/>
    <w:rsid w:val="00DC6564"/>
    <w:rsid w:val="00DC690C"/>
    <w:rsid w:val="00DC6BED"/>
    <w:rsid w:val="00DC6DDE"/>
    <w:rsid w:val="00DC7284"/>
    <w:rsid w:val="00DC75A2"/>
    <w:rsid w:val="00DC793B"/>
    <w:rsid w:val="00DC79B5"/>
    <w:rsid w:val="00DC7A92"/>
    <w:rsid w:val="00DC7D83"/>
    <w:rsid w:val="00DD009F"/>
    <w:rsid w:val="00DD013F"/>
    <w:rsid w:val="00DD014C"/>
    <w:rsid w:val="00DD0550"/>
    <w:rsid w:val="00DD0605"/>
    <w:rsid w:val="00DD06F3"/>
    <w:rsid w:val="00DD0C4B"/>
    <w:rsid w:val="00DD0DA5"/>
    <w:rsid w:val="00DD103E"/>
    <w:rsid w:val="00DD14C2"/>
    <w:rsid w:val="00DD150A"/>
    <w:rsid w:val="00DD19C0"/>
    <w:rsid w:val="00DD19E5"/>
    <w:rsid w:val="00DD1A4C"/>
    <w:rsid w:val="00DD1D34"/>
    <w:rsid w:val="00DD1F12"/>
    <w:rsid w:val="00DD211C"/>
    <w:rsid w:val="00DD230D"/>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2CA"/>
    <w:rsid w:val="00DE08CC"/>
    <w:rsid w:val="00DE0B62"/>
    <w:rsid w:val="00DE0C45"/>
    <w:rsid w:val="00DE0D72"/>
    <w:rsid w:val="00DE0F92"/>
    <w:rsid w:val="00DE0FA9"/>
    <w:rsid w:val="00DE1183"/>
    <w:rsid w:val="00DE1311"/>
    <w:rsid w:val="00DE1C38"/>
    <w:rsid w:val="00DE1D3C"/>
    <w:rsid w:val="00DE1DE5"/>
    <w:rsid w:val="00DE216C"/>
    <w:rsid w:val="00DE2373"/>
    <w:rsid w:val="00DE256A"/>
    <w:rsid w:val="00DE258D"/>
    <w:rsid w:val="00DE2685"/>
    <w:rsid w:val="00DE2E58"/>
    <w:rsid w:val="00DE2E65"/>
    <w:rsid w:val="00DE2E6E"/>
    <w:rsid w:val="00DE3404"/>
    <w:rsid w:val="00DE352F"/>
    <w:rsid w:val="00DE3694"/>
    <w:rsid w:val="00DE36C0"/>
    <w:rsid w:val="00DE37FC"/>
    <w:rsid w:val="00DE39C3"/>
    <w:rsid w:val="00DE3A44"/>
    <w:rsid w:val="00DE3A8E"/>
    <w:rsid w:val="00DE3AEE"/>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70EE"/>
    <w:rsid w:val="00DE77E8"/>
    <w:rsid w:val="00DF0016"/>
    <w:rsid w:val="00DF0661"/>
    <w:rsid w:val="00DF0734"/>
    <w:rsid w:val="00DF0A41"/>
    <w:rsid w:val="00DF0B40"/>
    <w:rsid w:val="00DF0BC8"/>
    <w:rsid w:val="00DF156E"/>
    <w:rsid w:val="00DF20E3"/>
    <w:rsid w:val="00DF212F"/>
    <w:rsid w:val="00DF25BA"/>
    <w:rsid w:val="00DF27BE"/>
    <w:rsid w:val="00DF2927"/>
    <w:rsid w:val="00DF29DE"/>
    <w:rsid w:val="00DF2B23"/>
    <w:rsid w:val="00DF2CBD"/>
    <w:rsid w:val="00DF2DB2"/>
    <w:rsid w:val="00DF2EB7"/>
    <w:rsid w:val="00DF310A"/>
    <w:rsid w:val="00DF311E"/>
    <w:rsid w:val="00DF35D4"/>
    <w:rsid w:val="00DF36D4"/>
    <w:rsid w:val="00DF390C"/>
    <w:rsid w:val="00DF3A96"/>
    <w:rsid w:val="00DF3CF5"/>
    <w:rsid w:val="00DF4362"/>
    <w:rsid w:val="00DF4457"/>
    <w:rsid w:val="00DF4990"/>
    <w:rsid w:val="00DF4A72"/>
    <w:rsid w:val="00DF4B13"/>
    <w:rsid w:val="00DF4BBD"/>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78"/>
    <w:rsid w:val="00E00324"/>
    <w:rsid w:val="00E004A4"/>
    <w:rsid w:val="00E006B5"/>
    <w:rsid w:val="00E009D5"/>
    <w:rsid w:val="00E00FE0"/>
    <w:rsid w:val="00E0139C"/>
    <w:rsid w:val="00E0192B"/>
    <w:rsid w:val="00E0196A"/>
    <w:rsid w:val="00E01C26"/>
    <w:rsid w:val="00E02176"/>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55D8"/>
    <w:rsid w:val="00E05DDE"/>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3A3"/>
    <w:rsid w:val="00E10410"/>
    <w:rsid w:val="00E104A0"/>
    <w:rsid w:val="00E108D2"/>
    <w:rsid w:val="00E108E9"/>
    <w:rsid w:val="00E10C77"/>
    <w:rsid w:val="00E10E8C"/>
    <w:rsid w:val="00E11133"/>
    <w:rsid w:val="00E114B4"/>
    <w:rsid w:val="00E1211F"/>
    <w:rsid w:val="00E1224C"/>
    <w:rsid w:val="00E123E5"/>
    <w:rsid w:val="00E12480"/>
    <w:rsid w:val="00E1278F"/>
    <w:rsid w:val="00E12A72"/>
    <w:rsid w:val="00E12AEA"/>
    <w:rsid w:val="00E12AEF"/>
    <w:rsid w:val="00E12CAB"/>
    <w:rsid w:val="00E12F38"/>
    <w:rsid w:val="00E1337A"/>
    <w:rsid w:val="00E14225"/>
    <w:rsid w:val="00E1446D"/>
    <w:rsid w:val="00E14CF8"/>
    <w:rsid w:val="00E14D4E"/>
    <w:rsid w:val="00E14E07"/>
    <w:rsid w:val="00E14F04"/>
    <w:rsid w:val="00E14FDE"/>
    <w:rsid w:val="00E15370"/>
    <w:rsid w:val="00E155E6"/>
    <w:rsid w:val="00E15622"/>
    <w:rsid w:val="00E1562A"/>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0DE8"/>
    <w:rsid w:val="00E2108F"/>
    <w:rsid w:val="00E21321"/>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34F"/>
    <w:rsid w:val="00E324AD"/>
    <w:rsid w:val="00E32514"/>
    <w:rsid w:val="00E32565"/>
    <w:rsid w:val="00E325F2"/>
    <w:rsid w:val="00E32873"/>
    <w:rsid w:val="00E32972"/>
    <w:rsid w:val="00E32A2B"/>
    <w:rsid w:val="00E32BAE"/>
    <w:rsid w:val="00E32DA4"/>
    <w:rsid w:val="00E32F9C"/>
    <w:rsid w:val="00E33150"/>
    <w:rsid w:val="00E33159"/>
    <w:rsid w:val="00E333EF"/>
    <w:rsid w:val="00E336D3"/>
    <w:rsid w:val="00E3382C"/>
    <w:rsid w:val="00E33D57"/>
    <w:rsid w:val="00E3411A"/>
    <w:rsid w:val="00E34522"/>
    <w:rsid w:val="00E34AAB"/>
    <w:rsid w:val="00E34C5D"/>
    <w:rsid w:val="00E34D0D"/>
    <w:rsid w:val="00E34FCF"/>
    <w:rsid w:val="00E3505A"/>
    <w:rsid w:val="00E3521E"/>
    <w:rsid w:val="00E352FB"/>
    <w:rsid w:val="00E353D2"/>
    <w:rsid w:val="00E3570C"/>
    <w:rsid w:val="00E35977"/>
    <w:rsid w:val="00E35C6F"/>
    <w:rsid w:val="00E35DB7"/>
    <w:rsid w:val="00E36071"/>
    <w:rsid w:val="00E36194"/>
    <w:rsid w:val="00E3644C"/>
    <w:rsid w:val="00E36555"/>
    <w:rsid w:val="00E36AD7"/>
    <w:rsid w:val="00E36C41"/>
    <w:rsid w:val="00E36DFB"/>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1033"/>
    <w:rsid w:val="00E4110E"/>
    <w:rsid w:val="00E413BD"/>
    <w:rsid w:val="00E41740"/>
    <w:rsid w:val="00E41A0B"/>
    <w:rsid w:val="00E41BFE"/>
    <w:rsid w:val="00E41C2A"/>
    <w:rsid w:val="00E41E26"/>
    <w:rsid w:val="00E41ED5"/>
    <w:rsid w:val="00E42619"/>
    <w:rsid w:val="00E42E81"/>
    <w:rsid w:val="00E42EAE"/>
    <w:rsid w:val="00E43000"/>
    <w:rsid w:val="00E434E5"/>
    <w:rsid w:val="00E434F6"/>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BD3"/>
    <w:rsid w:val="00E46C22"/>
    <w:rsid w:val="00E46C34"/>
    <w:rsid w:val="00E46D77"/>
    <w:rsid w:val="00E46F21"/>
    <w:rsid w:val="00E47040"/>
    <w:rsid w:val="00E470AB"/>
    <w:rsid w:val="00E472E9"/>
    <w:rsid w:val="00E473E8"/>
    <w:rsid w:val="00E47643"/>
    <w:rsid w:val="00E47958"/>
    <w:rsid w:val="00E47C4F"/>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462"/>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12F"/>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53"/>
    <w:rsid w:val="00E647BD"/>
    <w:rsid w:val="00E647E7"/>
    <w:rsid w:val="00E649C8"/>
    <w:rsid w:val="00E64D62"/>
    <w:rsid w:val="00E64D88"/>
    <w:rsid w:val="00E64E43"/>
    <w:rsid w:val="00E64E8A"/>
    <w:rsid w:val="00E65252"/>
    <w:rsid w:val="00E652B5"/>
    <w:rsid w:val="00E65479"/>
    <w:rsid w:val="00E656AE"/>
    <w:rsid w:val="00E65AE8"/>
    <w:rsid w:val="00E65AE9"/>
    <w:rsid w:val="00E65B42"/>
    <w:rsid w:val="00E65B44"/>
    <w:rsid w:val="00E66053"/>
    <w:rsid w:val="00E664A1"/>
    <w:rsid w:val="00E66B94"/>
    <w:rsid w:val="00E66DD8"/>
    <w:rsid w:val="00E672CD"/>
    <w:rsid w:val="00E67437"/>
    <w:rsid w:val="00E675C3"/>
    <w:rsid w:val="00E67663"/>
    <w:rsid w:val="00E67693"/>
    <w:rsid w:val="00E67776"/>
    <w:rsid w:val="00E67F8A"/>
    <w:rsid w:val="00E7091D"/>
    <w:rsid w:val="00E713BF"/>
    <w:rsid w:val="00E715D3"/>
    <w:rsid w:val="00E71D05"/>
    <w:rsid w:val="00E71EF4"/>
    <w:rsid w:val="00E721BB"/>
    <w:rsid w:val="00E72392"/>
    <w:rsid w:val="00E724D4"/>
    <w:rsid w:val="00E726B5"/>
    <w:rsid w:val="00E72764"/>
    <w:rsid w:val="00E72898"/>
    <w:rsid w:val="00E72985"/>
    <w:rsid w:val="00E72BA8"/>
    <w:rsid w:val="00E72F05"/>
    <w:rsid w:val="00E72F15"/>
    <w:rsid w:val="00E72F8B"/>
    <w:rsid w:val="00E72FCC"/>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F51"/>
    <w:rsid w:val="00E765C3"/>
    <w:rsid w:val="00E76856"/>
    <w:rsid w:val="00E768A0"/>
    <w:rsid w:val="00E76F07"/>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BB"/>
    <w:rsid w:val="00E8131C"/>
    <w:rsid w:val="00E8171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7E2"/>
    <w:rsid w:val="00E848CB"/>
    <w:rsid w:val="00E84A64"/>
    <w:rsid w:val="00E84B64"/>
    <w:rsid w:val="00E84BC9"/>
    <w:rsid w:val="00E8512F"/>
    <w:rsid w:val="00E853A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915"/>
    <w:rsid w:val="00E9099B"/>
    <w:rsid w:val="00E90B3C"/>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44F0"/>
    <w:rsid w:val="00E94570"/>
    <w:rsid w:val="00E94636"/>
    <w:rsid w:val="00E94670"/>
    <w:rsid w:val="00E94818"/>
    <w:rsid w:val="00E94A79"/>
    <w:rsid w:val="00E950B5"/>
    <w:rsid w:val="00E95193"/>
    <w:rsid w:val="00E959FC"/>
    <w:rsid w:val="00E95B13"/>
    <w:rsid w:val="00E95DA3"/>
    <w:rsid w:val="00E95EB4"/>
    <w:rsid w:val="00E95ECC"/>
    <w:rsid w:val="00E95FF1"/>
    <w:rsid w:val="00E9616D"/>
    <w:rsid w:val="00E963CF"/>
    <w:rsid w:val="00E96867"/>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CFC"/>
    <w:rsid w:val="00EA1E71"/>
    <w:rsid w:val="00EA1E93"/>
    <w:rsid w:val="00EA2319"/>
    <w:rsid w:val="00EA23FD"/>
    <w:rsid w:val="00EA250D"/>
    <w:rsid w:val="00EA2554"/>
    <w:rsid w:val="00EA2619"/>
    <w:rsid w:val="00EA2A41"/>
    <w:rsid w:val="00EA2AE0"/>
    <w:rsid w:val="00EA2F85"/>
    <w:rsid w:val="00EA3110"/>
    <w:rsid w:val="00EA319D"/>
    <w:rsid w:val="00EA3261"/>
    <w:rsid w:val="00EA33A6"/>
    <w:rsid w:val="00EA3676"/>
    <w:rsid w:val="00EA37D7"/>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D28"/>
    <w:rsid w:val="00EA7E98"/>
    <w:rsid w:val="00EB0896"/>
    <w:rsid w:val="00EB0E79"/>
    <w:rsid w:val="00EB175A"/>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B7A"/>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1047"/>
    <w:rsid w:val="00ED1298"/>
    <w:rsid w:val="00ED16F3"/>
    <w:rsid w:val="00ED17D0"/>
    <w:rsid w:val="00ED17FD"/>
    <w:rsid w:val="00ED1865"/>
    <w:rsid w:val="00ED195A"/>
    <w:rsid w:val="00ED196B"/>
    <w:rsid w:val="00ED1A54"/>
    <w:rsid w:val="00ED1C7E"/>
    <w:rsid w:val="00ED1E87"/>
    <w:rsid w:val="00ED2156"/>
    <w:rsid w:val="00ED27C7"/>
    <w:rsid w:val="00ED2876"/>
    <w:rsid w:val="00ED294F"/>
    <w:rsid w:val="00ED2963"/>
    <w:rsid w:val="00ED2A97"/>
    <w:rsid w:val="00ED2BAC"/>
    <w:rsid w:val="00ED2DBB"/>
    <w:rsid w:val="00ED2E35"/>
    <w:rsid w:val="00ED30A5"/>
    <w:rsid w:val="00ED3623"/>
    <w:rsid w:val="00ED3878"/>
    <w:rsid w:val="00ED3C08"/>
    <w:rsid w:val="00ED3CA8"/>
    <w:rsid w:val="00ED3D04"/>
    <w:rsid w:val="00ED3EF8"/>
    <w:rsid w:val="00ED401D"/>
    <w:rsid w:val="00ED4562"/>
    <w:rsid w:val="00ED4815"/>
    <w:rsid w:val="00ED49D6"/>
    <w:rsid w:val="00ED4BF2"/>
    <w:rsid w:val="00ED4C81"/>
    <w:rsid w:val="00ED4E31"/>
    <w:rsid w:val="00ED4EF5"/>
    <w:rsid w:val="00ED5079"/>
    <w:rsid w:val="00ED526C"/>
    <w:rsid w:val="00ED544F"/>
    <w:rsid w:val="00ED57A8"/>
    <w:rsid w:val="00ED5BA2"/>
    <w:rsid w:val="00ED646D"/>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19"/>
    <w:rsid w:val="00EE0B72"/>
    <w:rsid w:val="00EE0F04"/>
    <w:rsid w:val="00EE0F4D"/>
    <w:rsid w:val="00EE0FA1"/>
    <w:rsid w:val="00EE1124"/>
    <w:rsid w:val="00EE17C9"/>
    <w:rsid w:val="00EE187A"/>
    <w:rsid w:val="00EE1D72"/>
    <w:rsid w:val="00EE2811"/>
    <w:rsid w:val="00EE2AEC"/>
    <w:rsid w:val="00EE2EEB"/>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B0"/>
    <w:rsid w:val="00EE7476"/>
    <w:rsid w:val="00EE76BE"/>
    <w:rsid w:val="00EE791C"/>
    <w:rsid w:val="00EE7A57"/>
    <w:rsid w:val="00EE7B9B"/>
    <w:rsid w:val="00EE7E2E"/>
    <w:rsid w:val="00EE7ED6"/>
    <w:rsid w:val="00EE7F07"/>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3062"/>
    <w:rsid w:val="00F0311B"/>
    <w:rsid w:val="00F033CA"/>
    <w:rsid w:val="00F03513"/>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A"/>
    <w:rsid w:val="00F1624D"/>
    <w:rsid w:val="00F1650D"/>
    <w:rsid w:val="00F169E3"/>
    <w:rsid w:val="00F16AC1"/>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C69"/>
    <w:rsid w:val="00F23E11"/>
    <w:rsid w:val="00F23EED"/>
    <w:rsid w:val="00F24101"/>
    <w:rsid w:val="00F245CC"/>
    <w:rsid w:val="00F24870"/>
    <w:rsid w:val="00F248FC"/>
    <w:rsid w:val="00F24904"/>
    <w:rsid w:val="00F249C5"/>
    <w:rsid w:val="00F24C76"/>
    <w:rsid w:val="00F25257"/>
    <w:rsid w:val="00F252C1"/>
    <w:rsid w:val="00F257EF"/>
    <w:rsid w:val="00F259BF"/>
    <w:rsid w:val="00F25B75"/>
    <w:rsid w:val="00F261C3"/>
    <w:rsid w:val="00F2664A"/>
    <w:rsid w:val="00F26A52"/>
    <w:rsid w:val="00F26E9E"/>
    <w:rsid w:val="00F2758A"/>
    <w:rsid w:val="00F27AA2"/>
    <w:rsid w:val="00F27AC7"/>
    <w:rsid w:val="00F308D7"/>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67"/>
    <w:rsid w:val="00F331DD"/>
    <w:rsid w:val="00F3323E"/>
    <w:rsid w:val="00F332CA"/>
    <w:rsid w:val="00F33488"/>
    <w:rsid w:val="00F337D3"/>
    <w:rsid w:val="00F33C64"/>
    <w:rsid w:val="00F33E3D"/>
    <w:rsid w:val="00F3405B"/>
    <w:rsid w:val="00F34372"/>
    <w:rsid w:val="00F34D39"/>
    <w:rsid w:val="00F34DEC"/>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FCD"/>
    <w:rsid w:val="00F42064"/>
    <w:rsid w:val="00F42265"/>
    <w:rsid w:val="00F4233A"/>
    <w:rsid w:val="00F42375"/>
    <w:rsid w:val="00F4273F"/>
    <w:rsid w:val="00F4282D"/>
    <w:rsid w:val="00F42E81"/>
    <w:rsid w:val="00F430BA"/>
    <w:rsid w:val="00F430DC"/>
    <w:rsid w:val="00F43166"/>
    <w:rsid w:val="00F432BA"/>
    <w:rsid w:val="00F435FE"/>
    <w:rsid w:val="00F4379E"/>
    <w:rsid w:val="00F43957"/>
    <w:rsid w:val="00F43A80"/>
    <w:rsid w:val="00F43FA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9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0E4"/>
    <w:rsid w:val="00F6711E"/>
    <w:rsid w:val="00F67569"/>
    <w:rsid w:val="00F6756E"/>
    <w:rsid w:val="00F67AA2"/>
    <w:rsid w:val="00F67C3E"/>
    <w:rsid w:val="00F67CD9"/>
    <w:rsid w:val="00F67F37"/>
    <w:rsid w:val="00F70557"/>
    <w:rsid w:val="00F70568"/>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77A"/>
    <w:rsid w:val="00F747D6"/>
    <w:rsid w:val="00F74877"/>
    <w:rsid w:val="00F748E8"/>
    <w:rsid w:val="00F74ADE"/>
    <w:rsid w:val="00F74BB2"/>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1103"/>
    <w:rsid w:val="00F81140"/>
    <w:rsid w:val="00F81478"/>
    <w:rsid w:val="00F814BF"/>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D5A"/>
    <w:rsid w:val="00F85361"/>
    <w:rsid w:val="00F85418"/>
    <w:rsid w:val="00F8549A"/>
    <w:rsid w:val="00F854C6"/>
    <w:rsid w:val="00F85675"/>
    <w:rsid w:val="00F85B7C"/>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2401"/>
    <w:rsid w:val="00F9242C"/>
    <w:rsid w:val="00F929CE"/>
    <w:rsid w:val="00F92AAA"/>
    <w:rsid w:val="00F930DB"/>
    <w:rsid w:val="00F93142"/>
    <w:rsid w:val="00F937CD"/>
    <w:rsid w:val="00F9392A"/>
    <w:rsid w:val="00F93BB2"/>
    <w:rsid w:val="00F93FDB"/>
    <w:rsid w:val="00F94284"/>
    <w:rsid w:val="00F944BD"/>
    <w:rsid w:val="00F944D0"/>
    <w:rsid w:val="00F94826"/>
    <w:rsid w:val="00F949E2"/>
    <w:rsid w:val="00F94E4D"/>
    <w:rsid w:val="00F94E77"/>
    <w:rsid w:val="00F94F31"/>
    <w:rsid w:val="00F94F99"/>
    <w:rsid w:val="00F9525D"/>
    <w:rsid w:val="00F95B1E"/>
    <w:rsid w:val="00F95D04"/>
    <w:rsid w:val="00F95EDD"/>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B0D"/>
    <w:rsid w:val="00FA6C85"/>
    <w:rsid w:val="00FA6E14"/>
    <w:rsid w:val="00FA6F35"/>
    <w:rsid w:val="00FA7008"/>
    <w:rsid w:val="00FA7357"/>
    <w:rsid w:val="00FA739C"/>
    <w:rsid w:val="00FA7463"/>
    <w:rsid w:val="00FA7BB4"/>
    <w:rsid w:val="00FA7C68"/>
    <w:rsid w:val="00FA7CC5"/>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AD2"/>
    <w:rsid w:val="00FB4067"/>
    <w:rsid w:val="00FB444C"/>
    <w:rsid w:val="00FB4497"/>
    <w:rsid w:val="00FB48BC"/>
    <w:rsid w:val="00FB5116"/>
    <w:rsid w:val="00FB5180"/>
    <w:rsid w:val="00FB530A"/>
    <w:rsid w:val="00FB53C8"/>
    <w:rsid w:val="00FB53D1"/>
    <w:rsid w:val="00FB552C"/>
    <w:rsid w:val="00FB55F9"/>
    <w:rsid w:val="00FB59AB"/>
    <w:rsid w:val="00FB5D05"/>
    <w:rsid w:val="00FB6116"/>
    <w:rsid w:val="00FB65B8"/>
    <w:rsid w:val="00FB6909"/>
    <w:rsid w:val="00FB6A17"/>
    <w:rsid w:val="00FB6C71"/>
    <w:rsid w:val="00FB6EF3"/>
    <w:rsid w:val="00FB6EF8"/>
    <w:rsid w:val="00FB6FA1"/>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D0"/>
    <w:rsid w:val="00FC354F"/>
    <w:rsid w:val="00FC3631"/>
    <w:rsid w:val="00FC39A4"/>
    <w:rsid w:val="00FC4462"/>
    <w:rsid w:val="00FC4BFC"/>
    <w:rsid w:val="00FC4C65"/>
    <w:rsid w:val="00FC4DD3"/>
    <w:rsid w:val="00FC4EE3"/>
    <w:rsid w:val="00FC4FE2"/>
    <w:rsid w:val="00FC52D4"/>
    <w:rsid w:val="00FC586C"/>
    <w:rsid w:val="00FC5B62"/>
    <w:rsid w:val="00FC67BF"/>
    <w:rsid w:val="00FC6A5C"/>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D3"/>
    <w:rsid w:val="00FD4BB3"/>
    <w:rsid w:val="00FD4EF4"/>
    <w:rsid w:val="00FD53D9"/>
    <w:rsid w:val="00FD574C"/>
    <w:rsid w:val="00FD5A50"/>
    <w:rsid w:val="00FD5AFF"/>
    <w:rsid w:val="00FD5D43"/>
    <w:rsid w:val="00FD60A4"/>
    <w:rsid w:val="00FD63E7"/>
    <w:rsid w:val="00FD6D90"/>
    <w:rsid w:val="00FD6E77"/>
    <w:rsid w:val="00FD71B9"/>
    <w:rsid w:val="00FD7283"/>
    <w:rsid w:val="00FD7351"/>
    <w:rsid w:val="00FD747B"/>
    <w:rsid w:val="00FD74A9"/>
    <w:rsid w:val="00FD7579"/>
    <w:rsid w:val="00FD7DD9"/>
    <w:rsid w:val="00FD7EDF"/>
    <w:rsid w:val="00FD7F74"/>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906"/>
    <w:rsid w:val="00FE59E2"/>
    <w:rsid w:val="00FE5C6A"/>
    <w:rsid w:val="00FE6497"/>
    <w:rsid w:val="00FE65F0"/>
    <w:rsid w:val="00FE6E6B"/>
    <w:rsid w:val="00FE7015"/>
    <w:rsid w:val="00FE7234"/>
    <w:rsid w:val="00FE733A"/>
    <w:rsid w:val="00FE74A0"/>
    <w:rsid w:val="00FE7572"/>
    <w:rsid w:val="00FE78F4"/>
    <w:rsid w:val="00FE79AC"/>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073B4"/>
    <w:rsid w:val="01041CD0"/>
    <w:rsid w:val="010804A9"/>
    <w:rsid w:val="010D1BDD"/>
    <w:rsid w:val="01115C89"/>
    <w:rsid w:val="01132F66"/>
    <w:rsid w:val="0114531A"/>
    <w:rsid w:val="011D24FA"/>
    <w:rsid w:val="01206BB7"/>
    <w:rsid w:val="01237DE4"/>
    <w:rsid w:val="0128595D"/>
    <w:rsid w:val="012E3D59"/>
    <w:rsid w:val="012E78A0"/>
    <w:rsid w:val="013340AD"/>
    <w:rsid w:val="01384A19"/>
    <w:rsid w:val="013A5D59"/>
    <w:rsid w:val="013B53B6"/>
    <w:rsid w:val="013C501C"/>
    <w:rsid w:val="013D4FA6"/>
    <w:rsid w:val="015602B3"/>
    <w:rsid w:val="01592BEE"/>
    <w:rsid w:val="015A02D0"/>
    <w:rsid w:val="01657634"/>
    <w:rsid w:val="01681F4E"/>
    <w:rsid w:val="01697CD6"/>
    <w:rsid w:val="016B6DD7"/>
    <w:rsid w:val="01701670"/>
    <w:rsid w:val="0171562A"/>
    <w:rsid w:val="01727F08"/>
    <w:rsid w:val="01742CDF"/>
    <w:rsid w:val="017729EB"/>
    <w:rsid w:val="017739C6"/>
    <w:rsid w:val="01795231"/>
    <w:rsid w:val="017B5EC6"/>
    <w:rsid w:val="017C0283"/>
    <w:rsid w:val="017C03FA"/>
    <w:rsid w:val="018A4DA5"/>
    <w:rsid w:val="01920E90"/>
    <w:rsid w:val="019B60BC"/>
    <w:rsid w:val="019D11D6"/>
    <w:rsid w:val="019F19FD"/>
    <w:rsid w:val="01A353DB"/>
    <w:rsid w:val="01A761C0"/>
    <w:rsid w:val="01A96AA0"/>
    <w:rsid w:val="01B91B37"/>
    <w:rsid w:val="01C96560"/>
    <w:rsid w:val="01C97249"/>
    <w:rsid w:val="01CB255A"/>
    <w:rsid w:val="01D775BA"/>
    <w:rsid w:val="01D91D17"/>
    <w:rsid w:val="01DF6E38"/>
    <w:rsid w:val="01E31EAE"/>
    <w:rsid w:val="01E46767"/>
    <w:rsid w:val="01E70B45"/>
    <w:rsid w:val="01E7337E"/>
    <w:rsid w:val="01ED0BA3"/>
    <w:rsid w:val="01F326F7"/>
    <w:rsid w:val="01F8063E"/>
    <w:rsid w:val="01F91369"/>
    <w:rsid w:val="01FD0A52"/>
    <w:rsid w:val="02043663"/>
    <w:rsid w:val="02070D9C"/>
    <w:rsid w:val="020A55DB"/>
    <w:rsid w:val="020A7FD5"/>
    <w:rsid w:val="020B3BFF"/>
    <w:rsid w:val="020C6213"/>
    <w:rsid w:val="021A2B4F"/>
    <w:rsid w:val="021F5861"/>
    <w:rsid w:val="0224389C"/>
    <w:rsid w:val="0226507C"/>
    <w:rsid w:val="02265948"/>
    <w:rsid w:val="02265E7F"/>
    <w:rsid w:val="02287677"/>
    <w:rsid w:val="022C66E1"/>
    <w:rsid w:val="022E1C38"/>
    <w:rsid w:val="02320E5C"/>
    <w:rsid w:val="023351A2"/>
    <w:rsid w:val="023A12BC"/>
    <w:rsid w:val="023A50EA"/>
    <w:rsid w:val="023A7E40"/>
    <w:rsid w:val="023B1EEB"/>
    <w:rsid w:val="023D69A0"/>
    <w:rsid w:val="023F0008"/>
    <w:rsid w:val="023F46B5"/>
    <w:rsid w:val="02410A4C"/>
    <w:rsid w:val="02427988"/>
    <w:rsid w:val="024B7AF1"/>
    <w:rsid w:val="024D3362"/>
    <w:rsid w:val="0250606B"/>
    <w:rsid w:val="02525FDE"/>
    <w:rsid w:val="0258068C"/>
    <w:rsid w:val="025A7C22"/>
    <w:rsid w:val="02605F50"/>
    <w:rsid w:val="0266047F"/>
    <w:rsid w:val="026B4AEA"/>
    <w:rsid w:val="02737336"/>
    <w:rsid w:val="02746FAE"/>
    <w:rsid w:val="027E61C3"/>
    <w:rsid w:val="028115B5"/>
    <w:rsid w:val="02816D9C"/>
    <w:rsid w:val="02866595"/>
    <w:rsid w:val="02875AD4"/>
    <w:rsid w:val="028E5CAB"/>
    <w:rsid w:val="028F4EA5"/>
    <w:rsid w:val="02A36F66"/>
    <w:rsid w:val="02A91846"/>
    <w:rsid w:val="02AA0975"/>
    <w:rsid w:val="02AA2E49"/>
    <w:rsid w:val="02AA3695"/>
    <w:rsid w:val="02B2472A"/>
    <w:rsid w:val="02B27162"/>
    <w:rsid w:val="02B96FAC"/>
    <w:rsid w:val="02BA5B1F"/>
    <w:rsid w:val="02BC4B3D"/>
    <w:rsid w:val="02BF6AE2"/>
    <w:rsid w:val="02C11E3B"/>
    <w:rsid w:val="02C25FB8"/>
    <w:rsid w:val="02C81E79"/>
    <w:rsid w:val="02C95A2B"/>
    <w:rsid w:val="02CE0A89"/>
    <w:rsid w:val="02D0642C"/>
    <w:rsid w:val="02D127EF"/>
    <w:rsid w:val="02D47EB6"/>
    <w:rsid w:val="02DA0EF0"/>
    <w:rsid w:val="02E14FCB"/>
    <w:rsid w:val="02E5740B"/>
    <w:rsid w:val="02EB1E5D"/>
    <w:rsid w:val="02EF5A5A"/>
    <w:rsid w:val="02EF75C7"/>
    <w:rsid w:val="02F16096"/>
    <w:rsid w:val="02F71166"/>
    <w:rsid w:val="02F71CCB"/>
    <w:rsid w:val="02F876C1"/>
    <w:rsid w:val="02FE7D30"/>
    <w:rsid w:val="0304634C"/>
    <w:rsid w:val="0307267F"/>
    <w:rsid w:val="030916A6"/>
    <w:rsid w:val="030D3E9D"/>
    <w:rsid w:val="030D51A2"/>
    <w:rsid w:val="031A545F"/>
    <w:rsid w:val="031C3694"/>
    <w:rsid w:val="031F008D"/>
    <w:rsid w:val="0326737F"/>
    <w:rsid w:val="032A509F"/>
    <w:rsid w:val="03334938"/>
    <w:rsid w:val="0333596C"/>
    <w:rsid w:val="03346A07"/>
    <w:rsid w:val="033912FE"/>
    <w:rsid w:val="03394321"/>
    <w:rsid w:val="033A710A"/>
    <w:rsid w:val="033B3A65"/>
    <w:rsid w:val="03406AD4"/>
    <w:rsid w:val="034938C7"/>
    <w:rsid w:val="034E4F0F"/>
    <w:rsid w:val="034F290D"/>
    <w:rsid w:val="03501059"/>
    <w:rsid w:val="03513AB2"/>
    <w:rsid w:val="035279F8"/>
    <w:rsid w:val="035349D3"/>
    <w:rsid w:val="035A6727"/>
    <w:rsid w:val="0360437B"/>
    <w:rsid w:val="037600B4"/>
    <w:rsid w:val="037C715A"/>
    <w:rsid w:val="037E13A1"/>
    <w:rsid w:val="03826E5C"/>
    <w:rsid w:val="03892991"/>
    <w:rsid w:val="038C02EB"/>
    <w:rsid w:val="038C6EF9"/>
    <w:rsid w:val="038E2E18"/>
    <w:rsid w:val="038F1DC9"/>
    <w:rsid w:val="039545AE"/>
    <w:rsid w:val="03995C8A"/>
    <w:rsid w:val="03A30BD7"/>
    <w:rsid w:val="03AC02F3"/>
    <w:rsid w:val="03AD0569"/>
    <w:rsid w:val="03B775FE"/>
    <w:rsid w:val="03BA4249"/>
    <w:rsid w:val="03C74561"/>
    <w:rsid w:val="03CE5373"/>
    <w:rsid w:val="03D11A1D"/>
    <w:rsid w:val="03D46272"/>
    <w:rsid w:val="03D61EA0"/>
    <w:rsid w:val="03E1457B"/>
    <w:rsid w:val="03E54BD6"/>
    <w:rsid w:val="03E82126"/>
    <w:rsid w:val="03F37DAD"/>
    <w:rsid w:val="040562E0"/>
    <w:rsid w:val="04092EC3"/>
    <w:rsid w:val="040B23D6"/>
    <w:rsid w:val="040D5809"/>
    <w:rsid w:val="041203F0"/>
    <w:rsid w:val="04121149"/>
    <w:rsid w:val="04132C1A"/>
    <w:rsid w:val="0417048D"/>
    <w:rsid w:val="0417289A"/>
    <w:rsid w:val="04181433"/>
    <w:rsid w:val="04291C59"/>
    <w:rsid w:val="042A2F90"/>
    <w:rsid w:val="042A3EB0"/>
    <w:rsid w:val="04317277"/>
    <w:rsid w:val="04377E4A"/>
    <w:rsid w:val="043E0E43"/>
    <w:rsid w:val="044415A9"/>
    <w:rsid w:val="0444169A"/>
    <w:rsid w:val="0445405A"/>
    <w:rsid w:val="04454971"/>
    <w:rsid w:val="044A1114"/>
    <w:rsid w:val="044C008C"/>
    <w:rsid w:val="04552E83"/>
    <w:rsid w:val="04580ED4"/>
    <w:rsid w:val="045D0C1E"/>
    <w:rsid w:val="045D4A62"/>
    <w:rsid w:val="04611EB7"/>
    <w:rsid w:val="04616CCB"/>
    <w:rsid w:val="04623AC2"/>
    <w:rsid w:val="04691EEB"/>
    <w:rsid w:val="046D380D"/>
    <w:rsid w:val="046F363B"/>
    <w:rsid w:val="04737418"/>
    <w:rsid w:val="04776DAE"/>
    <w:rsid w:val="047A6EEE"/>
    <w:rsid w:val="047B61AF"/>
    <w:rsid w:val="047C1151"/>
    <w:rsid w:val="047E4363"/>
    <w:rsid w:val="04807F19"/>
    <w:rsid w:val="04825ED5"/>
    <w:rsid w:val="04872D93"/>
    <w:rsid w:val="048A307B"/>
    <w:rsid w:val="048B281A"/>
    <w:rsid w:val="048D7937"/>
    <w:rsid w:val="048E433B"/>
    <w:rsid w:val="04920B8C"/>
    <w:rsid w:val="049238A5"/>
    <w:rsid w:val="04931538"/>
    <w:rsid w:val="0499554F"/>
    <w:rsid w:val="04995E4A"/>
    <w:rsid w:val="049B0E6A"/>
    <w:rsid w:val="049F0633"/>
    <w:rsid w:val="04A45AE7"/>
    <w:rsid w:val="04A723B6"/>
    <w:rsid w:val="04AB4FEC"/>
    <w:rsid w:val="04AD4B8B"/>
    <w:rsid w:val="04B70BE9"/>
    <w:rsid w:val="04BE076C"/>
    <w:rsid w:val="04BE27CE"/>
    <w:rsid w:val="04BE58D0"/>
    <w:rsid w:val="04BF1818"/>
    <w:rsid w:val="04BF64DB"/>
    <w:rsid w:val="04C76608"/>
    <w:rsid w:val="04C8060F"/>
    <w:rsid w:val="04CB390F"/>
    <w:rsid w:val="04D00F77"/>
    <w:rsid w:val="04D27C15"/>
    <w:rsid w:val="04D459FA"/>
    <w:rsid w:val="04D62506"/>
    <w:rsid w:val="04D65189"/>
    <w:rsid w:val="04DA2096"/>
    <w:rsid w:val="04DF660E"/>
    <w:rsid w:val="04DF7AD2"/>
    <w:rsid w:val="04E211D4"/>
    <w:rsid w:val="04EC7074"/>
    <w:rsid w:val="04EC7206"/>
    <w:rsid w:val="04F6701A"/>
    <w:rsid w:val="04F8221A"/>
    <w:rsid w:val="04FC0BA1"/>
    <w:rsid w:val="04FC5709"/>
    <w:rsid w:val="04FD126A"/>
    <w:rsid w:val="050B0A07"/>
    <w:rsid w:val="05143EDC"/>
    <w:rsid w:val="051624DA"/>
    <w:rsid w:val="05176E34"/>
    <w:rsid w:val="051B5E2D"/>
    <w:rsid w:val="051D7898"/>
    <w:rsid w:val="0520754F"/>
    <w:rsid w:val="05211489"/>
    <w:rsid w:val="052527DF"/>
    <w:rsid w:val="052B7165"/>
    <w:rsid w:val="05427B13"/>
    <w:rsid w:val="05427C39"/>
    <w:rsid w:val="05434E76"/>
    <w:rsid w:val="0547797B"/>
    <w:rsid w:val="054B2C58"/>
    <w:rsid w:val="054F3F22"/>
    <w:rsid w:val="05511679"/>
    <w:rsid w:val="05520B1B"/>
    <w:rsid w:val="0554794C"/>
    <w:rsid w:val="05553DD0"/>
    <w:rsid w:val="05580B32"/>
    <w:rsid w:val="05583F7B"/>
    <w:rsid w:val="0561255E"/>
    <w:rsid w:val="05684E01"/>
    <w:rsid w:val="05713D4A"/>
    <w:rsid w:val="0575677E"/>
    <w:rsid w:val="057918B2"/>
    <w:rsid w:val="057951DD"/>
    <w:rsid w:val="057A0979"/>
    <w:rsid w:val="057E0FD7"/>
    <w:rsid w:val="057F6683"/>
    <w:rsid w:val="058400FB"/>
    <w:rsid w:val="058D1883"/>
    <w:rsid w:val="058E331A"/>
    <w:rsid w:val="059402AE"/>
    <w:rsid w:val="05941672"/>
    <w:rsid w:val="05941E5F"/>
    <w:rsid w:val="059B236F"/>
    <w:rsid w:val="059B32A7"/>
    <w:rsid w:val="059E3691"/>
    <w:rsid w:val="059E37FF"/>
    <w:rsid w:val="059F5D9C"/>
    <w:rsid w:val="05A558D5"/>
    <w:rsid w:val="05B35812"/>
    <w:rsid w:val="05BB4C6D"/>
    <w:rsid w:val="05BE5A15"/>
    <w:rsid w:val="05C12962"/>
    <w:rsid w:val="05C23CE5"/>
    <w:rsid w:val="05C30024"/>
    <w:rsid w:val="05C31A0E"/>
    <w:rsid w:val="05CC6A7E"/>
    <w:rsid w:val="05CF32AE"/>
    <w:rsid w:val="05D22A16"/>
    <w:rsid w:val="05D75F40"/>
    <w:rsid w:val="05DD50BD"/>
    <w:rsid w:val="05E31D83"/>
    <w:rsid w:val="05E6321E"/>
    <w:rsid w:val="05E65BA0"/>
    <w:rsid w:val="05E80906"/>
    <w:rsid w:val="05E94059"/>
    <w:rsid w:val="05EF6E77"/>
    <w:rsid w:val="05F04C76"/>
    <w:rsid w:val="05F10131"/>
    <w:rsid w:val="05F200CE"/>
    <w:rsid w:val="05F23FCE"/>
    <w:rsid w:val="0604426D"/>
    <w:rsid w:val="060A57DB"/>
    <w:rsid w:val="060B74B5"/>
    <w:rsid w:val="06143280"/>
    <w:rsid w:val="06161D00"/>
    <w:rsid w:val="061A75BB"/>
    <w:rsid w:val="061B43B8"/>
    <w:rsid w:val="06222E0C"/>
    <w:rsid w:val="06226AA3"/>
    <w:rsid w:val="062B7408"/>
    <w:rsid w:val="062C1EC6"/>
    <w:rsid w:val="062D57CC"/>
    <w:rsid w:val="06357C71"/>
    <w:rsid w:val="06373C35"/>
    <w:rsid w:val="063A49F6"/>
    <w:rsid w:val="063E7244"/>
    <w:rsid w:val="06423400"/>
    <w:rsid w:val="064D07B4"/>
    <w:rsid w:val="06556880"/>
    <w:rsid w:val="0659203C"/>
    <w:rsid w:val="06594ACC"/>
    <w:rsid w:val="065E23F5"/>
    <w:rsid w:val="065F0CB5"/>
    <w:rsid w:val="06624E21"/>
    <w:rsid w:val="06631332"/>
    <w:rsid w:val="06653572"/>
    <w:rsid w:val="06786919"/>
    <w:rsid w:val="06791F14"/>
    <w:rsid w:val="067E49F6"/>
    <w:rsid w:val="06870355"/>
    <w:rsid w:val="068777E6"/>
    <w:rsid w:val="068F2552"/>
    <w:rsid w:val="06920AD8"/>
    <w:rsid w:val="06973A22"/>
    <w:rsid w:val="069A134E"/>
    <w:rsid w:val="069F6EF7"/>
    <w:rsid w:val="06A12BB8"/>
    <w:rsid w:val="06A52641"/>
    <w:rsid w:val="06A6721A"/>
    <w:rsid w:val="06AF2646"/>
    <w:rsid w:val="06B171DC"/>
    <w:rsid w:val="06B277C2"/>
    <w:rsid w:val="06B5559D"/>
    <w:rsid w:val="06B608BF"/>
    <w:rsid w:val="06BB68FC"/>
    <w:rsid w:val="06C648B1"/>
    <w:rsid w:val="06CB04E2"/>
    <w:rsid w:val="06CB3B58"/>
    <w:rsid w:val="06CF35BD"/>
    <w:rsid w:val="06D42797"/>
    <w:rsid w:val="06D51C0F"/>
    <w:rsid w:val="06E4414A"/>
    <w:rsid w:val="06E84D75"/>
    <w:rsid w:val="06EA260F"/>
    <w:rsid w:val="06EB2F6E"/>
    <w:rsid w:val="06F01D0C"/>
    <w:rsid w:val="06F0680F"/>
    <w:rsid w:val="06F435BD"/>
    <w:rsid w:val="06F55AAE"/>
    <w:rsid w:val="06FF7657"/>
    <w:rsid w:val="070362E5"/>
    <w:rsid w:val="070906C4"/>
    <w:rsid w:val="07114B7A"/>
    <w:rsid w:val="07186D56"/>
    <w:rsid w:val="0721733B"/>
    <w:rsid w:val="07251E9C"/>
    <w:rsid w:val="072566EB"/>
    <w:rsid w:val="07257ED4"/>
    <w:rsid w:val="07263DE5"/>
    <w:rsid w:val="072B2FCC"/>
    <w:rsid w:val="072B4B0D"/>
    <w:rsid w:val="072E3C48"/>
    <w:rsid w:val="0737326C"/>
    <w:rsid w:val="073778E7"/>
    <w:rsid w:val="07414FB3"/>
    <w:rsid w:val="075453F9"/>
    <w:rsid w:val="075562CD"/>
    <w:rsid w:val="07574884"/>
    <w:rsid w:val="075B498A"/>
    <w:rsid w:val="075F7278"/>
    <w:rsid w:val="0764669C"/>
    <w:rsid w:val="07654F7A"/>
    <w:rsid w:val="07662B3F"/>
    <w:rsid w:val="076816D4"/>
    <w:rsid w:val="07767F1E"/>
    <w:rsid w:val="07781143"/>
    <w:rsid w:val="077A7B3E"/>
    <w:rsid w:val="077B726A"/>
    <w:rsid w:val="077E3FD9"/>
    <w:rsid w:val="078B5B45"/>
    <w:rsid w:val="07917E4C"/>
    <w:rsid w:val="07965968"/>
    <w:rsid w:val="0797640E"/>
    <w:rsid w:val="079768E0"/>
    <w:rsid w:val="07985049"/>
    <w:rsid w:val="07996370"/>
    <w:rsid w:val="079A758E"/>
    <w:rsid w:val="079B1264"/>
    <w:rsid w:val="079C235E"/>
    <w:rsid w:val="07A51428"/>
    <w:rsid w:val="07A55451"/>
    <w:rsid w:val="07AB3A30"/>
    <w:rsid w:val="07BC2EEE"/>
    <w:rsid w:val="07BD0EBD"/>
    <w:rsid w:val="07BE196D"/>
    <w:rsid w:val="07C019DD"/>
    <w:rsid w:val="07C14B9B"/>
    <w:rsid w:val="07C22840"/>
    <w:rsid w:val="07C45A94"/>
    <w:rsid w:val="07C61F88"/>
    <w:rsid w:val="07C72C8F"/>
    <w:rsid w:val="07C864F2"/>
    <w:rsid w:val="07C87270"/>
    <w:rsid w:val="07C92F3E"/>
    <w:rsid w:val="07CB4FF3"/>
    <w:rsid w:val="07CC5E18"/>
    <w:rsid w:val="07D05F75"/>
    <w:rsid w:val="07D17AEF"/>
    <w:rsid w:val="07D24E2A"/>
    <w:rsid w:val="07D36112"/>
    <w:rsid w:val="07D9133A"/>
    <w:rsid w:val="07DB7CB4"/>
    <w:rsid w:val="07E80F0B"/>
    <w:rsid w:val="07E85037"/>
    <w:rsid w:val="07E9446A"/>
    <w:rsid w:val="07EA3399"/>
    <w:rsid w:val="07EC19F5"/>
    <w:rsid w:val="07EF7092"/>
    <w:rsid w:val="07F06E95"/>
    <w:rsid w:val="07F62E9A"/>
    <w:rsid w:val="08085317"/>
    <w:rsid w:val="080F1B16"/>
    <w:rsid w:val="080F380C"/>
    <w:rsid w:val="080F5BD6"/>
    <w:rsid w:val="08100036"/>
    <w:rsid w:val="0811235A"/>
    <w:rsid w:val="081535D7"/>
    <w:rsid w:val="08154241"/>
    <w:rsid w:val="0817007D"/>
    <w:rsid w:val="08222CC0"/>
    <w:rsid w:val="08225938"/>
    <w:rsid w:val="082325E8"/>
    <w:rsid w:val="08284F7F"/>
    <w:rsid w:val="08344B4D"/>
    <w:rsid w:val="083612CF"/>
    <w:rsid w:val="083B1E2A"/>
    <w:rsid w:val="083B4289"/>
    <w:rsid w:val="083C682C"/>
    <w:rsid w:val="0840433B"/>
    <w:rsid w:val="08416468"/>
    <w:rsid w:val="084518E0"/>
    <w:rsid w:val="08456538"/>
    <w:rsid w:val="084D265F"/>
    <w:rsid w:val="08594EDF"/>
    <w:rsid w:val="085A710A"/>
    <w:rsid w:val="085B296F"/>
    <w:rsid w:val="08625F26"/>
    <w:rsid w:val="08655CD7"/>
    <w:rsid w:val="086B2DB5"/>
    <w:rsid w:val="086B5DA6"/>
    <w:rsid w:val="086C2511"/>
    <w:rsid w:val="086C28A4"/>
    <w:rsid w:val="08710B0C"/>
    <w:rsid w:val="08754A81"/>
    <w:rsid w:val="087B70D7"/>
    <w:rsid w:val="087B7B82"/>
    <w:rsid w:val="088376E1"/>
    <w:rsid w:val="08865CF1"/>
    <w:rsid w:val="088A0456"/>
    <w:rsid w:val="088C74D8"/>
    <w:rsid w:val="089055A6"/>
    <w:rsid w:val="089229CE"/>
    <w:rsid w:val="08944B74"/>
    <w:rsid w:val="08980BAB"/>
    <w:rsid w:val="08A17F80"/>
    <w:rsid w:val="08A44F08"/>
    <w:rsid w:val="08A92676"/>
    <w:rsid w:val="08AA5BF5"/>
    <w:rsid w:val="08AB6847"/>
    <w:rsid w:val="08B14555"/>
    <w:rsid w:val="08C14837"/>
    <w:rsid w:val="08C24EFE"/>
    <w:rsid w:val="08C8577F"/>
    <w:rsid w:val="08C968AC"/>
    <w:rsid w:val="08C97AC5"/>
    <w:rsid w:val="08D52288"/>
    <w:rsid w:val="08D67008"/>
    <w:rsid w:val="08D924A9"/>
    <w:rsid w:val="08DA3FA8"/>
    <w:rsid w:val="08E86EA7"/>
    <w:rsid w:val="08E919B6"/>
    <w:rsid w:val="08E927DA"/>
    <w:rsid w:val="08EB59F0"/>
    <w:rsid w:val="08F006FC"/>
    <w:rsid w:val="08F81755"/>
    <w:rsid w:val="08FB0136"/>
    <w:rsid w:val="08FC2E13"/>
    <w:rsid w:val="08FF6821"/>
    <w:rsid w:val="090002E4"/>
    <w:rsid w:val="090112DD"/>
    <w:rsid w:val="090172BD"/>
    <w:rsid w:val="0904419D"/>
    <w:rsid w:val="09093B8E"/>
    <w:rsid w:val="090E5E0E"/>
    <w:rsid w:val="09233A88"/>
    <w:rsid w:val="0925477F"/>
    <w:rsid w:val="09256F9F"/>
    <w:rsid w:val="0926699A"/>
    <w:rsid w:val="09286D3B"/>
    <w:rsid w:val="092A6DE7"/>
    <w:rsid w:val="092D43FA"/>
    <w:rsid w:val="093A5A26"/>
    <w:rsid w:val="093C17D0"/>
    <w:rsid w:val="093D0096"/>
    <w:rsid w:val="0946305C"/>
    <w:rsid w:val="09493002"/>
    <w:rsid w:val="094A209A"/>
    <w:rsid w:val="094C1E5C"/>
    <w:rsid w:val="094C661F"/>
    <w:rsid w:val="094E0A67"/>
    <w:rsid w:val="09540D36"/>
    <w:rsid w:val="09597734"/>
    <w:rsid w:val="09616348"/>
    <w:rsid w:val="096720C7"/>
    <w:rsid w:val="096951F7"/>
    <w:rsid w:val="096C4215"/>
    <w:rsid w:val="096E4B93"/>
    <w:rsid w:val="096E4D5C"/>
    <w:rsid w:val="0978669A"/>
    <w:rsid w:val="097937F1"/>
    <w:rsid w:val="097F24A9"/>
    <w:rsid w:val="098147F0"/>
    <w:rsid w:val="09843B6B"/>
    <w:rsid w:val="098A3FEF"/>
    <w:rsid w:val="098F49D9"/>
    <w:rsid w:val="0995098B"/>
    <w:rsid w:val="09A211FD"/>
    <w:rsid w:val="09A22CB0"/>
    <w:rsid w:val="09A33D5F"/>
    <w:rsid w:val="09A463E6"/>
    <w:rsid w:val="09A91095"/>
    <w:rsid w:val="09AA0F2F"/>
    <w:rsid w:val="09AD32C4"/>
    <w:rsid w:val="09B64FB7"/>
    <w:rsid w:val="09BE27FD"/>
    <w:rsid w:val="09C208A7"/>
    <w:rsid w:val="09D50308"/>
    <w:rsid w:val="09D867C7"/>
    <w:rsid w:val="09DA2E15"/>
    <w:rsid w:val="09DC6D7F"/>
    <w:rsid w:val="09EA2D1D"/>
    <w:rsid w:val="09EB7ACF"/>
    <w:rsid w:val="09ED4952"/>
    <w:rsid w:val="09F019FA"/>
    <w:rsid w:val="09F27747"/>
    <w:rsid w:val="09F54E7B"/>
    <w:rsid w:val="09FC650C"/>
    <w:rsid w:val="0A03095D"/>
    <w:rsid w:val="0A031353"/>
    <w:rsid w:val="0A037D89"/>
    <w:rsid w:val="0A090E68"/>
    <w:rsid w:val="0A0919C7"/>
    <w:rsid w:val="0A0F1C7A"/>
    <w:rsid w:val="0A0F75F4"/>
    <w:rsid w:val="0A131BEE"/>
    <w:rsid w:val="0A265C5E"/>
    <w:rsid w:val="0A26682F"/>
    <w:rsid w:val="0A290E2C"/>
    <w:rsid w:val="0A2D1F79"/>
    <w:rsid w:val="0A313F89"/>
    <w:rsid w:val="0A3A062B"/>
    <w:rsid w:val="0A3C576A"/>
    <w:rsid w:val="0A3F2D2D"/>
    <w:rsid w:val="0A47596A"/>
    <w:rsid w:val="0A4F006D"/>
    <w:rsid w:val="0A545C1F"/>
    <w:rsid w:val="0A57399F"/>
    <w:rsid w:val="0A5811CE"/>
    <w:rsid w:val="0A58772B"/>
    <w:rsid w:val="0A59135B"/>
    <w:rsid w:val="0A630674"/>
    <w:rsid w:val="0A656D0F"/>
    <w:rsid w:val="0A682514"/>
    <w:rsid w:val="0A685320"/>
    <w:rsid w:val="0A6974D5"/>
    <w:rsid w:val="0A6A0F5C"/>
    <w:rsid w:val="0A6A17FC"/>
    <w:rsid w:val="0A6F7D15"/>
    <w:rsid w:val="0A702C52"/>
    <w:rsid w:val="0A706252"/>
    <w:rsid w:val="0A723635"/>
    <w:rsid w:val="0A824BA8"/>
    <w:rsid w:val="0A881467"/>
    <w:rsid w:val="0A8B0B7B"/>
    <w:rsid w:val="0A8E180C"/>
    <w:rsid w:val="0A8F7BB6"/>
    <w:rsid w:val="0A900054"/>
    <w:rsid w:val="0A90513F"/>
    <w:rsid w:val="0A90564E"/>
    <w:rsid w:val="0A906536"/>
    <w:rsid w:val="0A945EFA"/>
    <w:rsid w:val="0A95539D"/>
    <w:rsid w:val="0A9C04AE"/>
    <w:rsid w:val="0AA85249"/>
    <w:rsid w:val="0AA906FE"/>
    <w:rsid w:val="0AA958CD"/>
    <w:rsid w:val="0AAA60A0"/>
    <w:rsid w:val="0AB10F07"/>
    <w:rsid w:val="0ABA1F3B"/>
    <w:rsid w:val="0ABF3741"/>
    <w:rsid w:val="0AC413CC"/>
    <w:rsid w:val="0AC663BC"/>
    <w:rsid w:val="0AC97E3D"/>
    <w:rsid w:val="0ACA3A43"/>
    <w:rsid w:val="0AD26F1D"/>
    <w:rsid w:val="0AE0396D"/>
    <w:rsid w:val="0AE17B6E"/>
    <w:rsid w:val="0AEA76DA"/>
    <w:rsid w:val="0AEF65B4"/>
    <w:rsid w:val="0AF25DD5"/>
    <w:rsid w:val="0AF34787"/>
    <w:rsid w:val="0AF37645"/>
    <w:rsid w:val="0AF442EE"/>
    <w:rsid w:val="0AF9254A"/>
    <w:rsid w:val="0AFA7BEC"/>
    <w:rsid w:val="0AFD036E"/>
    <w:rsid w:val="0AFD1EB9"/>
    <w:rsid w:val="0AFE08A2"/>
    <w:rsid w:val="0B0E13D6"/>
    <w:rsid w:val="0B103937"/>
    <w:rsid w:val="0B176325"/>
    <w:rsid w:val="0B1A291A"/>
    <w:rsid w:val="0B254CAA"/>
    <w:rsid w:val="0B28501B"/>
    <w:rsid w:val="0B2F000B"/>
    <w:rsid w:val="0B311E8B"/>
    <w:rsid w:val="0B316748"/>
    <w:rsid w:val="0B3440C0"/>
    <w:rsid w:val="0B361B74"/>
    <w:rsid w:val="0B3B65E0"/>
    <w:rsid w:val="0B3C005F"/>
    <w:rsid w:val="0B3D65A5"/>
    <w:rsid w:val="0B4C0759"/>
    <w:rsid w:val="0B5527AB"/>
    <w:rsid w:val="0B594D3B"/>
    <w:rsid w:val="0B65171B"/>
    <w:rsid w:val="0B6B272A"/>
    <w:rsid w:val="0B6C1381"/>
    <w:rsid w:val="0B6D1F77"/>
    <w:rsid w:val="0B723D3E"/>
    <w:rsid w:val="0B761DAC"/>
    <w:rsid w:val="0B767AAE"/>
    <w:rsid w:val="0B7957E9"/>
    <w:rsid w:val="0B7A50DB"/>
    <w:rsid w:val="0B7E624E"/>
    <w:rsid w:val="0B831B71"/>
    <w:rsid w:val="0B863DE1"/>
    <w:rsid w:val="0B8A6A06"/>
    <w:rsid w:val="0B8B3A3B"/>
    <w:rsid w:val="0B9873FA"/>
    <w:rsid w:val="0BA10CEF"/>
    <w:rsid w:val="0BA158F6"/>
    <w:rsid w:val="0BA170EC"/>
    <w:rsid w:val="0BA37183"/>
    <w:rsid w:val="0BA82B04"/>
    <w:rsid w:val="0BAA4E39"/>
    <w:rsid w:val="0BAC469F"/>
    <w:rsid w:val="0BB95B1E"/>
    <w:rsid w:val="0BB96855"/>
    <w:rsid w:val="0BBA5AE1"/>
    <w:rsid w:val="0BBC6C1A"/>
    <w:rsid w:val="0BC03802"/>
    <w:rsid w:val="0BC20CC4"/>
    <w:rsid w:val="0BC26E21"/>
    <w:rsid w:val="0BC83BB1"/>
    <w:rsid w:val="0BCB25EE"/>
    <w:rsid w:val="0BCB744C"/>
    <w:rsid w:val="0BCB7DEA"/>
    <w:rsid w:val="0BCE580E"/>
    <w:rsid w:val="0BD37070"/>
    <w:rsid w:val="0BD4298E"/>
    <w:rsid w:val="0BD62C0F"/>
    <w:rsid w:val="0BD652AB"/>
    <w:rsid w:val="0BDA3FDB"/>
    <w:rsid w:val="0BDE6226"/>
    <w:rsid w:val="0BE000E2"/>
    <w:rsid w:val="0BE879AE"/>
    <w:rsid w:val="0BEC24ED"/>
    <w:rsid w:val="0BED5C90"/>
    <w:rsid w:val="0BFE6CC7"/>
    <w:rsid w:val="0BFF74BD"/>
    <w:rsid w:val="0C006999"/>
    <w:rsid w:val="0C055D2C"/>
    <w:rsid w:val="0C114664"/>
    <w:rsid w:val="0C1232A8"/>
    <w:rsid w:val="0C1B0491"/>
    <w:rsid w:val="0C1B4521"/>
    <w:rsid w:val="0C212B4D"/>
    <w:rsid w:val="0C2343CE"/>
    <w:rsid w:val="0C2506DF"/>
    <w:rsid w:val="0C293F71"/>
    <w:rsid w:val="0C2D7303"/>
    <w:rsid w:val="0C3703B2"/>
    <w:rsid w:val="0C426C85"/>
    <w:rsid w:val="0C432D86"/>
    <w:rsid w:val="0C4E63B2"/>
    <w:rsid w:val="0C4F69BD"/>
    <w:rsid w:val="0C574E9F"/>
    <w:rsid w:val="0C5860FB"/>
    <w:rsid w:val="0C594881"/>
    <w:rsid w:val="0C596C01"/>
    <w:rsid w:val="0C5B4899"/>
    <w:rsid w:val="0C5E4639"/>
    <w:rsid w:val="0C6F7D6D"/>
    <w:rsid w:val="0C7A2965"/>
    <w:rsid w:val="0C813804"/>
    <w:rsid w:val="0C884ACA"/>
    <w:rsid w:val="0C8935B7"/>
    <w:rsid w:val="0C895198"/>
    <w:rsid w:val="0C8D5C06"/>
    <w:rsid w:val="0C9A5993"/>
    <w:rsid w:val="0C9B19DD"/>
    <w:rsid w:val="0C9B2220"/>
    <w:rsid w:val="0C9D3ED9"/>
    <w:rsid w:val="0C9E453B"/>
    <w:rsid w:val="0C9F2E46"/>
    <w:rsid w:val="0CA529ED"/>
    <w:rsid w:val="0CA763A8"/>
    <w:rsid w:val="0CB64B38"/>
    <w:rsid w:val="0CB73EAB"/>
    <w:rsid w:val="0CBC59EC"/>
    <w:rsid w:val="0CBF3DD1"/>
    <w:rsid w:val="0CC5666C"/>
    <w:rsid w:val="0CD02971"/>
    <w:rsid w:val="0CD21CB7"/>
    <w:rsid w:val="0CD24D26"/>
    <w:rsid w:val="0CDB3A09"/>
    <w:rsid w:val="0CE532AB"/>
    <w:rsid w:val="0CF20E61"/>
    <w:rsid w:val="0CFA0E47"/>
    <w:rsid w:val="0D095F6B"/>
    <w:rsid w:val="0D0A3F56"/>
    <w:rsid w:val="0D0A5146"/>
    <w:rsid w:val="0D0A7876"/>
    <w:rsid w:val="0D0F458A"/>
    <w:rsid w:val="0D136BED"/>
    <w:rsid w:val="0D1969DD"/>
    <w:rsid w:val="0D1C4C53"/>
    <w:rsid w:val="0D1D4C1E"/>
    <w:rsid w:val="0D2076CB"/>
    <w:rsid w:val="0D225593"/>
    <w:rsid w:val="0D2475E0"/>
    <w:rsid w:val="0D297DF3"/>
    <w:rsid w:val="0D3223AC"/>
    <w:rsid w:val="0D341070"/>
    <w:rsid w:val="0D385411"/>
    <w:rsid w:val="0D3B7B9A"/>
    <w:rsid w:val="0D44106B"/>
    <w:rsid w:val="0D4B1B80"/>
    <w:rsid w:val="0D5131E1"/>
    <w:rsid w:val="0D5235A5"/>
    <w:rsid w:val="0D5622AA"/>
    <w:rsid w:val="0D591A19"/>
    <w:rsid w:val="0D5D1B45"/>
    <w:rsid w:val="0D6712AB"/>
    <w:rsid w:val="0D686BF0"/>
    <w:rsid w:val="0D6924B4"/>
    <w:rsid w:val="0D6D7CC3"/>
    <w:rsid w:val="0D770E44"/>
    <w:rsid w:val="0D7D5968"/>
    <w:rsid w:val="0D7E7590"/>
    <w:rsid w:val="0D8107A5"/>
    <w:rsid w:val="0D8952C8"/>
    <w:rsid w:val="0D8A439C"/>
    <w:rsid w:val="0D950038"/>
    <w:rsid w:val="0D9547D8"/>
    <w:rsid w:val="0D975CAC"/>
    <w:rsid w:val="0DA21DB4"/>
    <w:rsid w:val="0DA7611E"/>
    <w:rsid w:val="0DA847CB"/>
    <w:rsid w:val="0DB14B01"/>
    <w:rsid w:val="0DB20A2D"/>
    <w:rsid w:val="0DB42335"/>
    <w:rsid w:val="0DB93047"/>
    <w:rsid w:val="0DC75B70"/>
    <w:rsid w:val="0DC93981"/>
    <w:rsid w:val="0DD32B50"/>
    <w:rsid w:val="0DD339D9"/>
    <w:rsid w:val="0DD75970"/>
    <w:rsid w:val="0DDB1764"/>
    <w:rsid w:val="0DDF4F05"/>
    <w:rsid w:val="0DE00F77"/>
    <w:rsid w:val="0DE322D6"/>
    <w:rsid w:val="0DF00B06"/>
    <w:rsid w:val="0DF37748"/>
    <w:rsid w:val="0DFB0EAC"/>
    <w:rsid w:val="0DFF028A"/>
    <w:rsid w:val="0E0B7F2C"/>
    <w:rsid w:val="0E165F90"/>
    <w:rsid w:val="0E170B4F"/>
    <w:rsid w:val="0E1D2353"/>
    <w:rsid w:val="0E1F30B2"/>
    <w:rsid w:val="0E25673D"/>
    <w:rsid w:val="0E260DE1"/>
    <w:rsid w:val="0E287556"/>
    <w:rsid w:val="0E2A25DA"/>
    <w:rsid w:val="0E2C657F"/>
    <w:rsid w:val="0E2C6E3A"/>
    <w:rsid w:val="0E2F601A"/>
    <w:rsid w:val="0E373481"/>
    <w:rsid w:val="0E3A74C4"/>
    <w:rsid w:val="0E401365"/>
    <w:rsid w:val="0E477026"/>
    <w:rsid w:val="0E531465"/>
    <w:rsid w:val="0E560EDC"/>
    <w:rsid w:val="0E5929E1"/>
    <w:rsid w:val="0E594261"/>
    <w:rsid w:val="0E5B15B0"/>
    <w:rsid w:val="0E5B39FA"/>
    <w:rsid w:val="0E5C74E8"/>
    <w:rsid w:val="0E626314"/>
    <w:rsid w:val="0E70754B"/>
    <w:rsid w:val="0E752EB2"/>
    <w:rsid w:val="0E753626"/>
    <w:rsid w:val="0E754362"/>
    <w:rsid w:val="0E771E58"/>
    <w:rsid w:val="0E796DFA"/>
    <w:rsid w:val="0E7A52BE"/>
    <w:rsid w:val="0E7B1820"/>
    <w:rsid w:val="0E7B61FB"/>
    <w:rsid w:val="0E7F1C04"/>
    <w:rsid w:val="0E7F241B"/>
    <w:rsid w:val="0E7F2502"/>
    <w:rsid w:val="0E961603"/>
    <w:rsid w:val="0E983633"/>
    <w:rsid w:val="0EAA73B4"/>
    <w:rsid w:val="0EB043E6"/>
    <w:rsid w:val="0EB0495D"/>
    <w:rsid w:val="0EB21A5E"/>
    <w:rsid w:val="0EB255FF"/>
    <w:rsid w:val="0EB66E2D"/>
    <w:rsid w:val="0EBC12A1"/>
    <w:rsid w:val="0EBE690E"/>
    <w:rsid w:val="0EBF67CF"/>
    <w:rsid w:val="0EC21AFD"/>
    <w:rsid w:val="0ECC276B"/>
    <w:rsid w:val="0ED20EA8"/>
    <w:rsid w:val="0ED32F6C"/>
    <w:rsid w:val="0ED7249D"/>
    <w:rsid w:val="0ED771D6"/>
    <w:rsid w:val="0ED84546"/>
    <w:rsid w:val="0EDA25FF"/>
    <w:rsid w:val="0EE0087F"/>
    <w:rsid w:val="0EE52F02"/>
    <w:rsid w:val="0EE61E0B"/>
    <w:rsid w:val="0EEB2121"/>
    <w:rsid w:val="0EEC6E27"/>
    <w:rsid w:val="0EF35CBD"/>
    <w:rsid w:val="0EF45236"/>
    <w:rsid w:val="0EFD2CC2"/>
    <w:rsid w:val="0F0555EE"/>
    <w:rsid w:val="0F057C8D"/>
    <w:rsid w:val="0F0A399D"/>
    <w:rsid w:val="0F0B1157"/>
    <w:rsid w:val="0F0E287E"/>
    <w:rsid w:val="0F0F75B9"/>
    <w:rsid w:val="0F122314"/>
    <w:rsid w:val="0F1B24B4"/>
    <w:rsid w:val="0F2566D6"/>
    <w:rsid w:val="0F2D27DB"/>
    <w:rsid w:val="0F334F38"/>
    <w:rsid w:val="0F390E3D"/>
    <w:rsid w:val="0F3B729A"/>
    <w:rsid w:val="0F4010E0"/>
    <w:rsid w:val="0F44653A"/>
    <w:rsid w:val="0F477871"/>
    <w:rsid w:val="0F477973"/>
    <w:rsid w:val="0F4B3454"/>
    <w:rsid w:val="0F521E2E"/>
    <w:rsid w:val="0F5313BA"/>
    <w:rsid w:val="0F5801E9"/>
    <w:rsid w:val="0F5C4C71"/>
    <w:rsid w:val="0F5E7046"/>
    <w:rsid w:val="0F675A2D"/>
    <w:rsid w:val="0F6B1C48"/>
    <w:rsid w:val="0F8116C6"/>
    <w:rsid w:val="0F8E7951"/>
    <w:rsid w:val="0F927670"/>
    <w:rsid w:val="0F961067"/>
    <w:rsid w:val="0F977AA3"/>
    <w:rsid w:val="0F9A1A41"/>
    <w:rsid w:val="0F9D2A7E"/>
    <w:rsid w:val="0F9D727A"/>
    <w:rsid w:val="0FA54926"/>
    <w:rsid w:val="0FAC0EA4"/>
    <w:rsid w:val="0FC11A21"/>
    <w:rsid w:val="0FC300FB"/>
    <w:rsid w:val="0FC37510"/>
    <w:rsid w:val="0FC407AB"/>
    <w:rsid w:val="0FC55DD4"/>
    <w:rsid w:val="0FC757C6"/>
    <w:rsid w:val="0FCB5A7E"/>
    <w:rsid w:val="0FCB5DA8"/>
    <w:rsid w:val="0FCF6F78"/>
    <w:rsid w:val="0FD20A54"/>
    <w:rsid w:val="0FDD64B4"/>
    <w:rsid w:val="0FDD781A"/>
    <w:rsid w:val="0FDF2015"/>
    <w:rsid w:val="0FE132CD"/>
    <w:rsid w:val="0FE31B6D"/>
    <w:rsid w:val="0FEA2108"/>
    <w:rsid w:val="0FEC32E3"/>
    <w:rsid w:val="0FEE5F63"/>
    <w:rsid w:val="0FF53632"/>
    <w:rsid w:val="0FF61261"/>
    <w:rsid w:val="0FF7251B"/>
    <w:rsid w:val="0FF864B2"/>
    <w:rsid w:val="1002491E"/>
    <w:rsid w:val="100318D3"/>
    <w:rsid w:val="1006513B"/>
    <w:rsid w:val="10074C2D"/>
    <w:rsid w:val="100D77C9"/>
    <w:rsid w:val="100F5ECF"/>
    <w:rsid w:val="10123E88"/>
    <w:rsid w:val="10171D38"/>
    <w:rsid w:val="10173B20"/>
    <w:rsid w:val="101A44DC"/>
    <w:rsid w:val="101B4B2B"/>
    <w:rsid w:val="10214450"/>
    <w:rsid w:val="10273804"/>
    <w:rsid w:val="10303160"/>
    <w:rsid w:val="103F6BC5"/>
    <w:rsid w:val="1046747A"/>
    <w:rsid w:val="10471205"/>
    <w:rsid w:val="104F503B"/>
    <w:rsid w:val="10532340"/>
    <w:rsid w:val="1055646F"/>
    <w:rsid w:val="106104D8"/>
    <w:rsid w:val="10614B4D"/>
    <w:rsid w:val="10635488"/>
    <w:rsid w:val="106807AB"/>
    <w:rsid w:val="10697106"/>
    <w:rsid w:val="106C5515"/>
    <w:rsid w:val="106D07A5"/>
    <w:rsid w:val="1078765F"/>
    <w:rsid w:val="1079125F"/>
    <w:rsid w:val="10795FF0"/>
    <w:rsid w:val="107E7E13"/>
    <w:rsid w:val="10801214"/>
    <w:rsid w:val="108065DC"/>
    <w:rsid w:val="108410FE"/>
    <w:rsid w:val="108D1F6F"/>
    <w:rsid w:val="108E6FAF"/>
    <w:rsid w:val="109B3B87"/>
    <w:rsid w:val="10A63EFB"/>
    <w:rsid w:val="10AB4D0E"/>
    <w:rsid w:val="10B5469F"/>
    <w:rsid w:val="10B95621"/>
    <w:rsid w:val="10BE3224"/>
    <w:rsid w:val="10C35654"/>
    <w:rsid w:val="10C40B45"/>
    <w:rsid w:val="10C93451"/>
    <w:rsid w:val="10D0125D"/>
    <w:rsid w:val="10D5728F"/>
    <w:rsid w:val="10E6673F"/>
    <w:rsid w:val="10E80D8D"/>
    <w:rsid w:val="10E82B67"/>
    <w:rsid w:val="10ED79A2"/>
    <w:rsid w:val="10EE5DD1"/>
    <w:rsid w:val="10EF19E4"/>
    <w:rsid w:val="10EF5F16"/>
    <w:rsid w:val="10EF7355"/>
    <w:rsid w:val="10F046AC"/>
    <w:rsid w:val="10F65D95"/>
    <w:rsid w:val="11032AF5"/>
    <w:rsid w:val="11056310"/>
    <w:rsid w:val="11063A06"/>
    <w:rsid w:val="11080A53"/>
    <w:rsid w:val="110D7B58"/>
    <w:rsid w:val="1112714C"/>
    <w:rsid w:val="11130EB6"/>
    <w:rsid w:val="11174D87"/>
    <w:rsid w:val="111928D9"/>
    <w:rsid w:val="111A6A63"/>
    <w:rsid w:val="1121026D"/>
    <w:rsid w:val="11254494"/>
    <w:rsid w:val="11262D96"/>
    <w:rsid w:val="11274875"/>
    <w:rsid w:val="11297BDA"/>
    <w:rsid w:val="11347954"/>
    <w:rsid w:val="1137358C"/>
    <w:rsid w:val="113A0923"/>
    <w:rsid w:val="113B4AF5"/>
    <w:rsid w:val="113D45ED"/>
    <w:rsid w:val="11463C69"/>
    <w:rsid w:val="11493149"/>
    <w:rsid w:val="114B2327"/>
    <w:rsid w:val="114C3765"/>
    <w:rsid w:val="11537076"/>
    <w:rsid w:val="115759CE"/>
    <w:rsid w:val="115808BE"/>
    <w:rsid w:val="11582970"/>
    <w:rsid w:val="115B3161"/>
    <w:rsid w:val="115C0FE3"/>
    <w:rsid w:val="115E5C78"/>
    <w:rsid w:val="1161026A"/>
    <w:rsid w:val="11634141"/>
    <w:rsid w:val="11686319"/>
    <w:rsid w:val="116A3787"/>
    <w:rsid w:val="11720AC2"/>
    <w:rsid w:val="1172122A"/>
    <w:rsid w:val="11750E6C"/>
    <w:rsid w:val="117525C4"/>
    <w:rsid w:val="11767657"/>
    <w:rsid w:val="11781DFA"/>
    <w:rsid w:val="117A7F99"/>
    <w:rsid w:val="117E3E95"/>
    <w:rsid w:val="11807847"/>
    <w:rsid w:val="118457F6"/>
    <w:rsid w:val="118828CF"/>
    <w:rsid w:val="118B7CC4"/>
    <w:rsid w:val="118C46DA"/>
    <w:rsid w:val="11997C59"/>
    <w:rsid w:val="119C29A2"/>
    <w:rsid w:val="119E62B1"/>
    <w:rsid w:val="11A36C23"/>
    <w:rsid w:val="11AC79D2"/>
    <w:rsid w:val="11AE323D"/>
    <w:rsid w:val="11AF7D17"/>
    <w:rsid w:val="11B7574C"/>
    <w:rsid w:val="11B848BD"/>
    <w:rsid w:val="11BA75D3"/>
    <w:rsid w:val="11C16227"/>
    <w:rsid w:val="11C350F3"/>
    <w:rsid w:val="11C50404"/>
    <w:rsid w:val="11C5334A"/>
    <w:rsid w:val="11C8195E"/>
    <w:rsid w:val="11C93722"/>
    <w:rsid w:val="11CA0DD9"/>
    <w:rsid w:val="11CF5D72"/>
    <w:rsid w:val="11D262F3"/>
    <w:rsid w:val="11D617CC"/>
    <w:rsid w:val="11D76D15"/>
    <w:rsid w:val="11D8124F"/>
    <w:rsid w:val="11D938B7"/>
    <w:rsid w:val="11DE005C"/>
    <w:rsid w:val="11DE3EEA"/>
    <w:rsid w:val="11DF104E"/>
    <w:rsid w:val="11E43AE1"/>
    <w:rsid w:val="11E50258"/>
    <w:rsid w:val="11EF6EA3"/>
    <w:rsid w:val="11F055D6"/>
    <w:rsid w:val="11F15A65"/>
    <w:rsid w:val="11F9390A"/>
    <w:rsid w:val="1201290E"/>
    <w:rsid w:val="12022727"/>
    <w:rsid w:val="120472A4"/>
    <w:rsid w:val="12053DDA"/>
    <w:rsid w:val="12094E47"/>
    <w:rsid w:val="120A16E2"/>
    <w:rsid w:val="1212107A"/>
    <w:rsid w:val="12137545"/>
    <w:rsid w:val="1221024E"/>
    <w:rsid w:val="1221326D"/>
    <w:rsid w:val="12254B65"/>
    <w:rsid w:val="12263966"/>
    <w:rsid w:val="122711A2"/>
    <w:rsid w:val="122D5A1D"/>
    <w:rsid w:val="122D61B8"/>
    <w:rsid w:val="122F0692"/>
    <w:rsid w:val="12313C11"/>
    <w:rsid w:val="12325D1D"/>
    <w:rsid w:val="1232730A"/>
    <w:rsid w:val="123867FA"/>
    <w:rsid w:val="123873C1"/>
    <w:rsid w:val="12414577"/>
    <w:rsid w:val="12455CAD"/>
    <w:rsid w:val="124708F9"/>
    <w:rsid w:val="12497908"/>
    <w:rsid w:val="124A1FFD"/>
    <w:rsid w:val="12540DA1"/>
    <w:rsid w:val="125B084E"/>
    <w:rsid w:val="125C2771"/>
    <w:rsid w:val="125E22C2"/>
    <w:rsid w:val="125F39FF"/>
    <w:rsid w:val="12766947"/>
    <w:rsid w:val="127E6792"/>
    <w:rsid w:val="127F52A7"/>
    <w:rsid w:val="128301BF"/>
    <w:rsid w:val="128303BF"/>
    <w:rsid w:val="128E51AC"/>
    <w:rsid w:val="12905976"/>
    <w:rsid w:val="129A2C11"/>
    <w:rsid w:val="129C4B1E"/>
    <w:rsid w:val="12A13BDA"/>
    <w:rsid w:val="12A142E5"/>
    <w:rsid w:val="12A8272F"/>
    <w:rsid w:val="12AC6C59"/>
    <w:rsid w:val="12B209E5"/>
    <w:rsid w:val="12B43E24"/>
    <w:rsid w:val="12BD043D"/>
    <w:rsid w:val="12C336A4"/>
    <w:rsid w:val="12C60939"/>
    <w:rsid w:val="12DA12F7"/>
    <w:rsid w:val="12E0156B"/>
    <w:rsid w:val="12F00E7B"/>
    <w:rsid w:val="12F13831"/>
    <w:rsid w:val="12F536D9"/>
    <w:rsid w:val="12F85E8C"/>
    <w:rsid w:val="12F95EB4"/>
    <w:rsid w:val="12FF35D9"/>
    <w:rsid w:val="13004687"/>
    <w:rsid w:val="13022B2F"/>
    <w:rsid w:val="13076BAF"/>
    <w:rsid w:val="130A6AD2"/>
    <w:rsid w:val="130C21D2"/>
    <w:rsid w:val="130F1DA9"/>
    <w:rsid w:val="13125764"/>
    <w:rsid w:val="131752BC"/>
    <w:rsid w:val="13184B2C"/>
    <w:rsid w:val="13185ED4"/>
    <w:rsid w:val="131922EB"/>
    <w:rsid w:val="13194444"/>
    <w:rsid w:val="131B13D9"/>
    <w:rsid w:val="131B30C6"/>
    <w:rsid w:val="131C10B3"/>
    <w:rsid w:val="131C6DBF"/>
    <w:rsid w:val="131D37B8"/>
    <w:rsid w:val="131F4646"/>
    <w:rsid w:val="13217DAA"/>
    <w:rsid w:val="13226D00"/>
    <w:rsid w:val="1324372F"/>
    <w:rsid w:val="13247DFD"/>
    <w:rsid w:val="13281A01"/>
    <w:rsid w:val="13293F45"/>
    <w:rsid w:val="132A041E"/>
    <w:rsid w:val="132B7B76"/>
    <w:rsid w:val="132D7654"/>
    <w:rsid w:val="132F4E44"/>
    <w:rsid w:val="13317BD4"/>
    <w:rsid w:val="133729D1"/>
    <w:rsid w:val="13395C3E"/>
    <w:rsid w:val="133C10A0"/>
    <w:rsid w:val="13441C6C"/>
    <w:rsid w:val="13455BA5"/>
    <w:rsid w:val="13466BED"/>
    <w:rsid w:val="1348767C"/>
    <w:rsid w:val="135C41A2"/>
    <w:rsid w:val="135D0726"/>
    <w:rsid w:val="1361109B"/>
    <w:rsid w:val="136368D9"/>
    <w:rsid w:val="13667089"/>
    <w:rsid w:val="136C5272"/>
    <w:rsid w:val="136E5E0C"/>
    <w:rsid w:val="13735D96"/>
    <w:rsid w:val="137F2E1F"/>
    <w:rsid w:val="13834E54"/>
    <w:rsid w:val="138B5637"/>
    <w:rsid w:val="138C3BB4"/>
    <w:rsid w:val="138E1EA6"/>
    <w:rsid w:val="138E21E8"/>
    <w:rsid w:val="138E536D"/>
    <w:rsid w:val="13A46633"/>
    <w:rsid w:val="13A71807"/>
    <w:rsid w:val="13AA36AA"/>
    <w:rsid w:val="13AA72DA"/>
    <w:rsid w:val="13AB7053"/>
    <w:rsid w:val="13AE4A5F"/>
    <w:rsid w:val="13B34BA0"/>
    <w:rsid w:val="13B4098E"/>
    <w:rsid w:val="13B62320"/>
    <w:rsid w:val="13C673D1"/>
    <w:rsid w:val="13CB47B1"/>
    <w:rsid w:val="13D5142E"/>
    <w:rsid w:val="13E13508"/>
    <w:rsid w:val="13E30309"/>
    <w:rsid w:val="13E37A36"/>
    <w:rsid w:val="13E42CC7"/>
    <w:rsid w:val="13E4364F"/>
    <w:rsid w:val="13E932C7"/>
    <w:rsid w:val="13ED4B00"/>
    <w:rsid w:val="13EF1BCA"/>
    <w:rsid w:val="13F253BC"/>
    <w:rsid w:val="13F43FE1"/>
    <w:rsid w:val="13F81D56"/>
    <w:rsid w:val="13F9504E"/>
    <w:rsid w:val="1400415D"/>
    <w:rsid w:val="14012738"/>
    <w:rsid w:val="1404032C"/>
    <w:rsid w:val="14086E6B"/>
    <w:rsid w:val="140B2601"/>
    <w:rsid w:val="141040CC"/>
    <w:rsid w:val="14117256"/>
    <w:rsid w:val="14141CB2"/>
    <w:rsid w:val="1415764A"/>
    <w:rsid w:val="14167E0E"/>
    <w:rsid w:val="14175A82"/>
    <w:rsid w:val="1426080A"/>
    <w:rsid w:val="142625B2"/>
    <w:rsid w:val="14264E47"/>
    <w:rsid w:val="142B7CD9"/>
    <w:rsid w:val="142E08A1"/>
    <w:rsid w:val="14322524"/>
    <w:rsid w:val="143533E9"/>
    <w:rsid w:val="14353A7B"/>
    <w:rsid w:val="1439353A"/>
    <w:rsid w:val="143B3472"/>
    <w:rsid w:val="143D3421"/>
    <w:rsid w:val="144546F2"/>
    <w:rsid w:val="14481BF3"/>
    <w:rsid w:val="14493FB1"/>
    <w:rsid w:val="144D7A2D"/>
    <w:rsid w:val="145075DE"/>
    <w:rsid w:val="14650D0D"/>
    <w:rsid w:val="14654D1B"/>
    <w:rsid w:val="14687805"/>
    <w:rsid w:val="146B1CFB"/>
    <w:rsid w:val="146D65F1"/>
    <w:rsid w:val="147C4CAE"/>
    <w:rsid w:val="148827C5"/>
    <w:rsid w:val="14992D0B"/>
    <w:rsid w:val="149C2E77"/>
    <w:rsid w:val="14A11850"/>
    <w:rsid w:val="14A3333A"/>
    <w:rsid w:val="14A5629F"/>
    <w:rsid w:val="14A60F92"/>
    <w:rsid w:val="14B3042E"/>
    <w:rsid w:val="14B7746B"/>
    <w:rsid w:val="14BC0B0C"/>
    <w:rsid w:val="14C453B3"/>
    <w:rsid w:val="14C85783"/>
    <w:rsid w:val="14D141D7"/>
    <w:rsid w:val="14D24448"/>
    <w:rsid w:val="14D5012B"/>
    <w:rsid w:val="14E47191"/>
    <w:rsid w:val="14E9786D"/>
    <w:rsid w:val="14EC3E5C"/>
    <w:rsid w:val="14ED0A8C"/>
    <w:rsid w:val="14F13123"/>
    <w:rsid w:val="14FA4CD9"/>
    <w:rsid w:val="14FB5F43"/>
    <w:rsid w:val="15024A6E"/>
    <w:rsid w:val="15047830"/>
    <w:rsid w:val="15091678"/>
    <w:rsid w:val="15100FA6"/>
    <w:rsid w:val="1513479B"/>
    <w:rsid w:val="151A1661"/>
    <w:rsid w:val="151F2C11"/>
    <w:rsid w:val="15262908"/>
    <w:rsid w:val="15283847"/>
    <w:rsid w:val="1529226A"/>
    <w:rsid w:val="152D51DF"/>
    <w:rsid w:val="15342BE4"/>
    <w:rsid w:val="15370476"/>
    <w:rsid w:val="15387A07"/>
    <w:rsid w:val="1539647F"/>
    <w:rsid w:val="153D0A90"/>
    <w:rsid w:val="153D638E"/>
    <w:rsid w:val="15425C3D"/>
    <w:rsid w:val="15427EC4"/>
    <w:rsid w:val="154919E0"/>
    <w:rsid w:val="154D3BE2"/>
    <w:rsid w:val="154F0DE6"/>
    <w:rsid w:val="15512718"/>
    <w:rsid w:val="155D4772"/>
    <w:rsid w:val="155F5EC9"/>
    <w:rsid w:val="156103E7"/>
    <w:rsid w:val="15635D03"/>
    <w:rsid w:val="157723EB"/>
    <w:rsid w:val="157876E1"/>
    <w:rsid w:val="15792A24"/>
    <w:rsid w:val="157F3C5D"/>
    <w:rsid w:val="15864BBA"/>
    <w:rsid w:val="1587641C"/>
    <w:rsid w:val="158A42AA"/>
    <w:rsid w:val="15941E67"/>
    <w:rsid w:val="15993D8A"/>
    <w:rsid w:val="159A2718"/>
    <w:rsid w:val="159A616F"/>
    <w:rsid w:val="15A01CE2"/>
    <w:rsid w:val="15A16B2A"/>
    <w:rsid w:val="15A36994"/>
    <w:rsid w:val="15A63099"/>
    <w:rsid w:val="15A83FDF"/>
    <w:rsid w:val="15AA3B00"/>
    <w:rsid w:val="15AC1F1E"/>
    <w:rsid w:val="15AF459D"/>
    <w:rsid w:val="15B274DC"/>
    <w:rsid w:val="15B51F07"/>
    <w:rsid w:val="15B64890"/>
    <w:rsid w:val="15B7100A"/>
    <w:rsid w:val="15BA1EF1"/>
    <w:rsid w:val="15BB7F8A"/>
    <w:rsid w:val="15BE101E"/>
    <w:rsid w:val="15C532BF"/>
    <w:rsid w:val="15CB56F8"/>
    <w:rsid w:val="15D0130C"/>
    <w:rsid w:val="15D2523F"/>
    <w:rsid w:val="15D2564C"/>
    <w:rsid w:val="15D61E56"/>
    <w:rsid w:val="15DC216E"/>
    <w:rsid w:val="15E577C7"/>
    <w:rsid w:val="15EA10AD"/>
    <w:rsid w:val="15EB18DC"/>
    <w:rsid w:val="15F04781"/>
    <w:rsid w:val="15F5198B"/>
    <w:rsid w:val="15F60A7C"/>
    <w:rsid w:val="160212E8"/>
    <w:rsid w:val="160856FA"/>
    <w:rsid w:val="161409A3"/>
    <w:rsid w:val="161971DA"/>
    <w:rsid w:val="161A7970"/>
    <w:rsid w:val="163E0BDC"/>
    <w:rsid w:val="164129F4"/>
    <w:rsid w:val="164413E3"/>
    <w:rsid w:val="16446CE1"/>
    <w:rsid w:val="165606D4"/>
    <w:rsid w:val="16570F3D"/>
    <w:rsid w:val="16572EE6"/>
    <w:rsid w:val="165F0C11"/>
    <w:rsid w:val="16660F5F"/>
    <w:rsid w:val="166A6944"/>
    <w:rsid w:val="166D0B60"/>
    <w:rsid w:val="166E4A77"/>
    <w:rsid w:val="16764363"/>
    <w:rsid w:val="167D04B9"/>
    <w:rsid w:val="167F4E63"/>
    <w:rsid w:val="16837FDA"/>
    <w:rsid w:val="1684192E"/>
    <w:rsid w:val="16874565"/>
    <w:rsid w:val="168B1464"/>
    <w:rsid w:val="168E0B29"/>
    <w:rsid w:val="16926B4F"/>
    <w:rsid w:val="1693658F"/>
    <w:rsid w:val="1698607C"/>
    <w:rsid w:val="169D46C5"/>
    <w:rsid w:val="16A2763C"/>
    <w:rsid w:val="16A40B49"/>
    <w:rsid w:val="16A6025D"/>
    <w:rsid w:val="16A67AA1"/>
    <w:rsid w:val="16A9449F"/>
    <w:rsid w:val="16AD2E93"/>
    <w:rsid w:val="16AE155D"/>
    <w:rsid w:val="16B60E24"/>
    <w:rsid w:val="16B95052"/>
    <w:rsid w:val="16BB7BF1"/>
    <w:rsid w:val="16C0346B"/>
    <w:rsid w:val="16C44A98"/>
    <w:rsid w:val="16C91F5D"/>
    <w:rsid w:val="16CA7034"/>
    <w:rsid w:val="16CB3473"/>
    <w:rsid w:val="16CF015B"/>
    <w:rsid w:val="16D40B10"/>
    <w:rsid w:val="16D845B0"/>
    <w:rsid w:val="16DB1B81"/>
    <w:rsid w:val="16E1218E"/>
    <w:rsid w:val="16EF5D8C"/>
    <w:rsid w:val="16F06A95"/>
    <w:rsid w:val="16F74E68"/>
    <w:rsid w:val="16FE147F"/>
    <w:rsid w:val="17015F11"/>
    <w:rsid w:val="17034914"/>
    <w:rsid w:val="17036CB3"/>
    <w:rsid w:val="17103E1F"/>
    <w:rsid w:val="171476E9"/>
    <w:rsid w:val="171B7E32"/>
    <w:rsid w:val="171E610A"/>
    <w:rsid w:val="17276415"/>
    <w:rsid w:val="172C57DA"/>
    <w:rsid w:val="172F2D58"/>
    <w:rsid w:val="17351DB9"/>
    <w:rsid w:val="17393127"/>
    <w:rsid w:val="173A7436"/>
    <w:rsid w:val="17423214"/>
    <w:rsid w:val="17457113"/>
    <w:rsid w:val="174903F6"/>
    <w:rsid w:val="174A7B8E"/>
    <w:rsid w:val="174E5530"/>
    <w:rsid w:val="17602005"/>
    <w:rsid w:val="17644012"/>
    <w:rsid w:val="176572C2"/>
    <w:rsid w:val="17697677"/>
    <w:rsid w:val="176D4F36"/>
    <w:rsid w:val="17700E6C"/>
    <w:rsid w:val="17706CD4"/>
    <w:rsid w:val="17732C4B"/>
    <w:rsid w:val="177A5C1D"/>
    <w:rsid w:val="177B12E6"/>
    <w:rsid w:val="17813432"/>
    <w:rsid w:val="17835639"/>
    <w:rsid w:val="178546EE"/>
    <w:rsid w:val="178A3414"/>
    <w:rsid w:val="178D1B35"/>
    <w:rsid w:val="178D4C75"/>
    <w:rsid w:val="178F5437"/>
    <w:rsid w:val="17945C8C"/>
    <w:rsid w:val="179E63FE"/>
    <w:rsid w:val="17A937F3"/>
    <w:rsid w:val="17AB1E9B"/>
    <w:rsid w:val="17AD5A2D"/>
    <w:rsid w:val="17AE6614"/>
    <w:rsid w:val="17B20D61"/>
    <w:rsid w:val="17BD1567"/>
    <w:rsid w:val="17BE4E82"/>
    <w:rsid w:val="17C13630"/>
    <w:rsid w:val="17C142EC"/>
    <w:rsid w:val="17C1545E"/>
    <w:rsid w:val="17DE3E41"/>
    <w:rsid w:val="17DF6C02"/>
    <w:rsid w:val="17E12765"/>
    <w:rsid w:val="17F118FB"/>
    <w:rsid w:val="17F621D0"/>
    <w:rsid w:val="17FC3372"/>
    <w:rsid w:val="17FE4B96"/>
    <w:rsid w:val="18005D56"/>
    <w:rsid w:val="18015BFF"/>
    <w:rsid w:val="18023379"/>
    <w:rsid w:val="18043358"/>
    <w:rsid w:val="1807600A"/>
    <w:rsid w:val="180C5D46"/>
    <w:rsid w:val="180F6D6E"/>
    <w:rsid w:val="18146D0F"/>
    <w:rsid w:val="1814736E"/>
    <w:rsid w:val="1818431A"/>
    <w:rsid w:val="181853DD"/>
    <w:rsid w:val="181960F3"/>
    <w:rsid w:val="181A28E1"/>
    <w:rsid w:val="181B3D87"/>
    <w:rsid w:val="181B563D"/>
    <w:rsid w:val="181E152E"/>
    <w:rsid w:val="18213EE3"/>
    <w:rsid w:val="18252AF9"/>
    <w:rsid w:val="1828693F"/>
    <w:rsid w:val="182906D1"/>
    <w:rsid w:val="18297B0F"/>
    <w:rsid w:val="182B0B12"/>
    <w:rsid w:val="182E057C"/>
    <w:rsid w:val="182F2D36"/>
    <w:rsid w:val="1831539E"/>
    <w:rsid w:val="183C110F"/>
    <w:rsid w:val="183C1763"/>
    <w:rsid w:val="183F279F"/>
    <w:rsid w:val="18417495"/>
    <w:rsid w:val="184476DA"/>
    <w:rsid w:val="184F083E"/>
    <w:rsid w:val="18587C4F"/>
    <w:rsid w:val="18593E4A"/>
    <w:rsid w:val="1859581E"/>
    <w:rsid w:val="185C086E"/>
    <w:rsid w:val="186051A6"/>
    <w:rsid w:val="18672953"/>
    <w:rsid w:val="18697C3A"/>
    <w:rsid w:val="186C29AA"/>
    <w:rsid w:val="186E4444"/>
    <w:rsid w:val="186E5FD9"/>
    <w:rsid w:val="18734825"/>
    <w:rsid w:val="187A4293"/>
    <w:rsid w:val="187F56E5"/>
    <w:rsid w:val="188C17ED"/>
    <w:rsid w:val="1895157E"/>
    <w:rsid w:val="189854CD"/>
    <w:rsid w:val="189F5E2F"/>
    <w:rsid w:val="18A43227"/>
    <w:rsid w:val="18A518FF"/>
    <w:rsid w:val="18A574B1"/>
    <w:rsid w:val="18B542B4"/>
    <w:rsid w:val="18BD53ED"/>
    <w:rsid w:val="18C5165C"/>
    <w:rsid w:val="18C967A6"/>
    <w:rsid w:val="18CC32D2"/>
    <w:rsid w:val="18CC367D"/>
    <w:rsid w:val="18CF54E2"/>
    <w:rsid w:val="18D51E03"/>
    <w:rsid w:val="18DC2029"/>
    <w:rsid w:val="18DC6725"/>
    <w:rsid w:val="18DF2E4F"/>
    <w:rsid w:val="18E45FA2"/>
    <w:rsid w:val="18E51EDB"/>
    <w:rsid w:val="18EC1DAC"/>
    <w:rsid w:val="18EC69AA"/>
    <w:rsid w:val="18F03C02"/>
    <w:rsid w:val="18F44372"/>
    <w:rsid w:val="18F73D37"/>
    <w:rsid w:val="18FF6E97"/>
    <w:rsid w:val="19064A8D"/>
    <w:rsid w:val="190654E8"/>
    <w:rsid w:val="19087E5A"/>
    <w:rsid w:val="190A735E"/>
    <w:rsid w:val="190B5982"/>
    <w:rsid w:val="190E24A2"/>
    <w:rsid w:val="190F246E"/>
    <w:rsid w:val="1910107B"/>
    <w:rsid w:val="1929257A"/>
    <w:rsid w:val="192B582F"/>
    <w:rsid w:val="193C3275"/>
    <w:rsid w:val="193C5189"/>
    <w:rsid w:val="193D427D"/>
    <w:rsid w:val="1948038A"/>
    <w:rsid w:val="194A4586"/>
    <w:rsid w:val="194A66F4"/>
    <w:rsid w:val="194C08BA"/>
    <w:rsid w:val="194F10B2"/>
    <w:rsid w:val="19507206"/>
    <w:rsid w:val="19531831"/>
    <w:rsid w:val="19546D47"/>
    <w:rsid w:val="19594AC8"/>
    <w:rsid w:val="1960638D"/>
    <w:rsid w:val="19642537"/>
    <w:rsid w:val="19747010"/>
    <w:rsid w:val="19767890"/>
    <w:rsid w:val="19791A7D"/>
    <w:rsid w:val="19794B11"/>
    <w:rsid w:val="197E4EC9"/>
    <w:rsid w:val="197E76D2"/>
    <w:rsid w:val="197F5710"/>
    <w:rsid w:val="19887F6F"/>
    <w:rsid w:val="198A317C"/>
    <w:rsid w:val="198A5B9B"/>
    <w:rsid w:val="198E504F"/>
    <w:rsid w:val="198E7CC2"/>
    <w:rsid w:val="19935571"/>
    <w:rsid w:val="199628D2"/>
    <w:rsid w:val="1997041E"/>
    <w:rsid w:val="19977F1D"/>
    <w:rsid w:val="19991FB1"/>
    <w:rsid w:val="19A055FC"/>
    <w:rsid w:val="19A47FBE"/>
    <w:rsid w:val="19A55F12"/>
    <w:rsid w:val="19A9542D"/>
    <w:rsid w:val="19AF141B"/>
    <w:rsid w:val="19B45EC6"/>
    <w:rsid w:val="19BC434C"/>
    <w:rsid w:val="19BD5419"/>
    <w:rsid w:val="19C0635C"/>
    <w:rsid w:val="19C8171F"/>
    <w:rsid w:val="19CB0EFE"/>
    <w:rsid w:val="19D83EBC"/>
    <w:rsid w:val="19DC2EF0"/>
    <w:rsid w:val="19DE7627"/>
    <w:rsid w:val="19E01BE1"/>
    <w:rsid w:val="19E27436"/>
    <w:rsid w:val="19E62ED6"/>
    <w:rsid w:val="19E90F2D"/>
    <w:rsid w:val="19EA250B"/>
    <w:rsid w:val="19EB4C32"/>
    <w:rsid w:val="19F22B51"/>
    <w:rsid w:val="19F34D9A"/>
    <w:rsid w:val="19FA5943"/>
    <w:rsid w:val="1A020CAC"/>
    <w:rsid w:val="1A067C64"/>
    <w:rsid w:val="1A0A2F4E"/>
    <w:rsid w:val="1A0B3379"/>
    <w:rsid w:val="1A0C0B4A"/>
    <w:rsid w:val="1A0C48AC"/>
    <w:rsid w:val="1A112CB6"/>
    <w:rsid w:val="1A163D2A"/>
    <w:rsid w:val="1A291CE9"/>
    <w:rsid w:val="1A2933F0"/>
    <w:rsid w:val="1A295ED4"/>
    <w:rsid w:val="1A2979B4"/>
    <w:rsid w:val="1A2B340C"/>
    <w:rsid w:val="1A30466A"/>
    <w:rsid w:val="1A320659"/>
    <w:rsid w:val="1A326A5E"/>
    <w:rsid w:val="1A35314D"/>
    <w:rsid w:val="1A363631"/>
    <w:rsid w:val="1A4351F7"/>
    <w:rsid w:val="1A456637"/>
    <w:rsid w:val="1A493E38"/>
    <w:rsid w:val="1A4D3567"/>
    <w:rsid w:val="1A514798"/>
    <w:rsid w:val="1A5159BA"/>
    <w:rsid w:val="1A574E8B"/>
    <w:rsid w:val="1A5B332D"/>
    <w:rsid w:val="1A5D418F"/>
    <w:rsid w:val="1A68714A"/>
    <w:rsid w:val="1A6E7AD1"/>
    <w:rsid w:val="1A721F2B"/>
    <w:rsid w:val="1A730CFA"/>
    <w:rsid w:val="1A767810"/>
    <w:rsid w:val="1A795091"/>
    <w:rsid w:val="1A7C1335"/>
    <w:rsid w:val="1A843B23"/>
    <w:rsid w:val="1A84713F"/>
    <w:rsid w:val="1A864E70"/>
    <w:rsid w:val="1A8820D0"/>
    <w:rsid w:val="1A886852"/>
    <w:rsid w:val="1A891BA3"/>
    <w:rsid w:val="1A8F4F1E"/>
    <w:rsid w:val="1A901FBE"/>
    <w:rsid w:val="1A904E3C"/>
    <w:rsid w:val="1A907D69"/>
    <w:rsid w:val="1A914E8D"/>
    <w:rsid w:val="1A981D7B"/>
    <w:rsid w:val="1A991640"/>
    <w:rsid w:val="1A9A2D0D"/>
    <w:rsid w:val="1A9B4E16"/>
    <w:rsid w:val="1A9C07A8"/>
    <w:rsid w:val="1AA14EDD"/>
    <w:rsid w:val="1AA33EAF"/>
    <w:rsid w:val="1AA9137F"/>
    <w:rsid w:val="1AA964C5"/>
    <w:rsid w:val="1AAC5EBD"/>
    <w:rsid w:val="1AB8464E"/>
    <w:rsid w:val="1AB86D73"/>
    <w:rsid w:val="1ABE6357"/>
    <w:rsid w:val="1AC05FAA"/>
    <w:rsid w:val="1AC256A5"/>
    <w:rsid w:val="1AC51203"/>
    <w:rsid w:val="1AC94503"/>
    <w:rsid w:val="1ACF3E37"/>
    <w:rsid w:val="1AD24EB0"/>
    <w:rsid w:val="1AD54713"/>
    <w:rsid w:val="1AD610E7"/>
    <w:rsid w:val="1AD66CCD"/>
    <w:rsid w:val="1ADE5B96"/>
    <w:rsid w:val="1AE82C66"/>
    <w:rsid w:val="1AEC1D27"/>
    <w:rsid w:val="1AED0842"/>
    <w:rsid w:val="1AED74F6"/>
    <w:rsid w:val="1AF36BF0"/>
    <w:rsid w:val="1AF647C7"/>
    <w:rsid w:val="1AF879A4"/>
    <w:rsid w:val="1B0016C9"/>
    <w:rsid w:val="1B013713"/>
    <w:rsid w:val="1B0821D9"/>
    <w:rsid w:val="1B083805"/>
    <w:rsid w:val="1B0A3A7C"/>
    <w:rsid w:val="1B0D39BA"/>
    <w:rsid w:val="1B101261"/>
    <w:rsid w:val="1B10534B"/>
    <w:rsid w:val="1B134104"/>
    <w:rsid w:val="1B186A7C"/>
    <w:rsid w:val="1B1926CB"/>
    <w:rsid w:val="1B1933EE"/>
    <w:rsid w:val="1B1E1B90"/>
    <w:rsid w:val="1B1F05A0"/>
    <w:rsid w:val="1B220788"/>
    <w:rsid w:val="1B265FC9"/>
    <w:rsid w:val="1B3A63E1"/>
    <w:rsid w:val="1B3B44BF"/>
    <w:rsid w:val="1B3F232C"/>
    <w:rsid w:val="1B435219"/>
    <w:rsid w:val="1B525F1F"/>
    <w:rsid w:val="1B55429F"/>
    <w:rsid w:val="1B576FB8"/>
    <w:rsid w:val="1B581682"/>
    <w:rsid w:val="1B5C4B10"/>
    <w:rsid w:val="1B5F0B59"/>
    <w:rsid w:val="1B6B6632"/>
    <w:rsid w:val="1B7D6CAD"/>
    <w:rsid w:val="1B977DE2"/>
    <w:rsid w:val="1B9A19C7"/>
    <w:rsid w:val="1B9D1CD8"/>
    <w:rsid w:val="1B9F4572"/>
    <w:rsid w:val="1BA11EB8"/>
    <w:rsid w:val="1BA43A43"/>
    <w:rsid w:val="1BA500AA"/>
    <w:rsid w:val="1BA65768"/>
    <w:rsid w:val="1BAD3EDE"/>
    <w:rsid w:val="1BB07692"/>
    <w:rsid w:val="1BB2123C"/>
    <w:rsid w:val="1BBA4777"/>
    <w:rsid w:val="1BBC69DC"/>
    <w:rsid w:val="1BBF70DC"/>
    <w:rsid w:val="1BC31AD6"/>
    <w:rsid w:val="1BCD5D8E"/>
    <w:rsid w:val="1BD302DB"/>
    <w:rsid w:val="1BD40132"/>
    <w:rsid w:val="1BD40EFB"/>
    <w:rsid w:val="1BD834A2"/>
    <w:rsid w:val="1BD85300"/>
    <w:rsid w:val="1BD93FE1"/>
    <w:rsid w:val="1BDE1DF8"/>
    <w:rsid w:val="1BE05A00"/>
    <w:rsid w:val="1BE40997"/>
    <w:rsid w:val="1BE539FA"/>
    <w:rsid w:val="1BE60A89"/>
    <w:rsid w:val="1BE96839"/>
    <w:rsid w:val="1BEC68C0"/>
    <w:rsid w:val="1BED5DF9"/>
    <w:rsid w:val="1BF6094C"/>
    <w:rsid w:val="1BFC4EEB"/>
    <w:rsid w:val="1C086588"/>
    <w:rsid w:val="1C097162"/>
    <w:rsid w:val="1C0A656E"/>
    <w:rsid w:val="1C100FF0"/>
    <w:rsid w:val="1C114C4D"/>
    <w:rsid w:val="1C16147F"/>
    <w:rsid w:val="1C176961"/>
    <w:rsid w:val="1C1A55B1"/>
    <w:rsid w:val="1C1C6556"/>
    <w:rsid w:val="1C23366C"/>
    <w:rsid w:val="1C255287"/>
    <w:rsid w:val="1C2D02F8"/>
    <w:rsid w:val="1C3019B6"/>
    <w:rsid w:val="1C327EC7"/>
    <w:rsid w:val="1C3C2723"/>
    <w:rsid w:val="1C3D3CFB"/>
    <w:rsid w:val="1C477416"/>
    <w:rsid w:val="1C4863EB"/>
    <w:rsid w:val="1C4A151A"/>
    <w:rsid w:val="1C4A4C0A"/>
    <w:rsid w:val="1C51797A"/>
    <w:rsid w:val="1C55783B"/>
    <w:rsid w:val="1C597B10"/>
    <w:rsid w:val="1C606999"/>
    <w:rsid w:val="1C65681C"/>
    <w:rsid w:val="1C6611FF"/>
    <w:rsid w:val="1C6E29AB"/>
    <w:rsid w:val="1C787478"/>
    <w:rsid w:val="1C7A4B33"/>
    <w:rsid w:val="1C87286B"/>
    <w:rsid w:val="1C8C7365"/>
    <w:rsid w:val="1C946042"/>
    <w:rsid w:val="1C9A58D3"/>
    <w:rsid w:val="1C9D7804"/>
    <w:rsid w:val="1CA86F01"/>
    <w:rsid w:val="1CAA0938"/>
    <w:rsid w:val="1CAC48C5"/>
    <w:rsid w:val="1CAF26D0"/>
    <w:rsid w:val="1CAF7FCD"/>
    <w:rsid w:val="1CB15744"/>
    <w:rsid w:val="1CB3584D"/>
    <w:rsid w:val="1CBD0605"/>
    <w:rsid w:val="1CC448CE"/>
    <w:rsid w:val="1CDC2916"/>
    <w:rsid w:val="1CDD2804"/>
    <w:rsid w:val="1CE43CA1"/>
    <w:rsid w:val="1CE458E4"/>
    <w:rsid w:val="1CE520C8"/>
    <w:rsid w:val="1CE54C2C"/>
    <w:rsid w:val="1CE946CF"/>
    <w:rsid w:val="1CEC5A44"/>
    <w:rsid w:val="1CEC6E54"/>
    <w:rsid w:val="1CED5A3C"/>
    <w:rsid w:val="1CF13010"/>
    <w:rsid w:val="1CF16BA4"/>
    <w:rsid w:val="1CF370BF"/>
    <w:rsid w:val="1CFF632D"/>
    <w:rsid w:val="1D030D3A"/>
    <w:rsid w:val="1D0359CB"/>
    <w:rsid w:val="1D0457E9"/>
    <w:rsid w:val="1D060CBD"/>
    <w:rsid w:val="1D087F09"/>
    <w:rsid w:val="1D0C1DDC"/>
    <w:rsid w:val="1D0D0561"/>
    <w:rsid w:val="1D1054DB"/>
    <w:rsid w:val="1D132ACA"/>
    <w:rsid w:val="1D2255D3"/>
    <w:rsid w:val="1D2B0F93"/>
    <w:rsid w:val="1D315EEC"/>
    <w:rsid w:val="1D316B5C"/>
    <w:rsid w:val="1D320508"/>
    <w:rsid w:val="1D364915"/>
    <w:rsid w:val="1D3D25C8"/>
    <w:rsid w:val="1D3F121F"/>
    <w:rsid w:val="1D434B0A"/>
    <w:rsid w:val="1D4367C9"/>
    <w:rsid w:val="1D471F2D"/>
    <w:rsid w:val="1D474BB0"/>
    <w:rsid w:val="1D48683D"/>
    <w:rsid w:val="1D4B38F3"/>
    <w:rsid w:val="1D4B5D41"/>
    <w:rsid w:val="1D4F7EE9"/>
    <w:rsid w:val="1D531AF1"/>
    <w:rsid w:val="1D5442E1"/>
    <w:rsid w:val="1D557042"/>
    <w:rsid w:val="1D5848DF"/>
    <w:rsid w:val="1D5A137A"/>
    <w:rsid w:val="1D6007C1"/>
    <w:rsid w:val="1D6A07DE"/>
    <w:rsid w:val="1D6A6450"/>
    <w:rsid w:val="1D6C52DC"/>
    <w:rsid w:val="1D6C751F"/>
    <w:rsid w:val="1D6E5697"/>
    <w:rsid w:val="1D70796F"/>
    <w:rsid w:val="1D754741"/>
    <w:rsid w:val="1D7917EF"/>
    <w:rsid w:val="1D7D4C76"/>
    <w:rsid w:val="1D821FDE"/>
    <w:rsid w:val="1D855F2F"/>
    <w:rsid w:val="1D8D7DCA"/>
    <w:rsid w:val="1D9259FC"/>
    <w:rsid w:val="1D926190"/>
    <w:rsid w:val="1D932CF5"/>
    <w:rsid w:val="1D9460DE"/>
    <w:rsid w:val="1DA414EA"/>
    <w:rsid w:val="1DA500D4"/>
    <w:rsid w:val="1DA702A0"/>
    <w:rsid w:val="1DA84041"/>
    <w:rsid w:val="1DA93265"/>
    <w:rsid w:val="1DAA47EE"/>
    <w:rsid w:val="1DAF513F"/>
    <w:rsid w:val="1DB447C8"/>
    <w:rsid w:val="1DB763A4"/>
    <w:rsid w:val="1DB80A24"/>
    <w:rsid w:val="1DBF1E64"/>
    <w:rsid w:val="1DC00265"/>
    <w:rsid w:val="1DC1491C"/>
    <w:rsid w:val="1DC46CA3"/>
    <w:rsid w:val="1DCA2032"/>
    <w:rsid w:val="1DCC31D5"/>
    <w:rsid w:val="1DCF002B"/>
    <w:rsid w:val="1DD16DAA"/>
    <w:rsid w:val="1DD60645"/>
    <w:rsid w:val="1DDF4686"/>
    <w:rsid w:val="1DE071F3"/>
    <w:rsid w:val="1DEE5B38"/>
    <w:rsid w:val="1DF25E52"/>
    <w:rsid w:val="1DF559F7"/>
    <w:rsid w:val="1DF62D17"/>
    <w:rsid w:val="1DF72582"/>
    <w:rsid w:val="1E02655E"/>
    <w:rsid w:val="1E03278E"/>
    <w:rsid w:val="1E0556C5"/>
    <w:rsid w:val="1E09388F"/>
    <w:rsid w:val="1E0A327C"/>
    <w:rsid w:val="1E0A63E5"/>
    <w:rsid w:val="1E0B1CBA"/>
    <w:rsid w:val="1E0B3CFF"/>
    <w:rsid w:val="1E0B7097"/>
    <w:rsid w:val="1E122944"/>
    <w:rsid w:val="1E157222"/>
    <w:rsid w:val="1E167FA6"/>
    <w:rsid w:val="1E194147"/>
    <w:rsid w:val="1E1A488E"/>
    <w:rsid w:val="1E1C7540"/>
    <w:rsid w:val="1E252837"/>
    <w:rsid w:val="1E287A62"/>
    <w:rsid w:val="1E291941"/>
    <w:rsid w:val="1E2A2BD4"/>
    <w:rsid w:val="1E2B5964"/>
    <w:rsid w:val="1E300851"/>
    <w:rsid w:val="1E301FEE"/>
    <w:rsid w:val="1E343DC7"/>
    <w:rsid w:val="1E3C5518"/>
    <w:rsid w:val="1E3E45C2"/>
    <w:rsid w:val="1E3E62A6"/>
    <w:rsid w:val="1E4059E9"/>
    <w:rsid w:val="1E4421BA"/>
    <w:rsid w:val="1E49220A"/>
    <w:rsid w:val="1E4D6A6C"/>
    <w:rsid w:val="1E52513C"/>
    <w:rsid w:val="1E5554D9"/>
    <w:rsid w:val="1E573731"/>
    <w:rsid w:val="1E593094"/>
    <w:rsid w:val="1E595EF3"/>
    <w:rsid w:val="1E6900A7"/>
    <w:rsid w:val="1E6927A8"/>
    <w:rsid w:val="1E6A17C1"/>
    <w:rsid w:val="1E6F270A"/>
    <w:rsid w:val="1E725D58"/>
    <w:rsid w:val="1E786F08"/>
    <w:rsid w:val="1E7D557D"/>
    <w:rsid w:val="1E8209D7"/>
    <w:rsid w:val="1E8708FA"/>
    <w:rsid w:val="1E872C74"/>
    <w:rsid w:val="1E8A3684"/>
    <w:rsid w:val="1E8B6141"/>
    <w:rsid w:val="1E912F39"/>
    <w:rsid w:val="1E941393"/>
    <w:rsid w:val="1E974386"/>
    <w:rsid w:val="1E994431"/>
    <w:rsid w:val="1EA31D3F"/>
    <w:rsid w:val="1EA51FFC"/>
    <w:rsid w:val="1EA96187"/>
    <w:rsid w:val="1EAD4715"/>
    <w:rsid w:val="1EAF6A98"/>
    <w:rsid w:val="1EB010E6"/>
    <w:rsid w:val="1EB25229"/>
    <w:rsid w:val="1EB85929"/>
    <w:rsid w:val="1EBC68DA"/>
    <w:rsid w:val="1EBF4CD5"/>
    <w:rsid w:val="1EC1491C"/>
    <w:rsid w:val="1ECE1B03"/>
    <w:rsid w:val="1ECE723E"/>
    <w:rsid w:val="1ED55822"/>
    <w:rsid w:val="1EDB6E1C"/>
    <w:rsid w:val="1EDC2253"/>
    <w:rsid w:val="1EE175D8"/>
    <w:rsid w:val="1EE82B1F"/>
    <w:rsid w:val="1EE83BBB"/>
    <w:rsid w:val="1EEA0B27"/>
    <w:rsid w:val="1EEC1AE0"/>
    <w:rsid w:val="1EEC3E9A"/>
    <w:rsid w:val="1EF47C22"/>
    <w:rsid w:val="1EF6418A"/>
    <w:rsid w:val="1EF9297C"/>
    <w:rsid w:val="1EFB41E9"/>
    <w:rsid w:val="1F0A6660"/>
    <w:rsid w:val="1F113D7D"/>
    <w:rsid w:val="1F1A02FE"/>
    <w:rsid w:val="1F1B3A11"/>
    <w:rsid w:val="1F26701D"/>
    <w:rsid w:val="1F267C81"/>
    <w:rsid w:val="1F2B53B4"/>
    <w:rsid w:val="1F2B7A28"/>
    <w:rsid w:val="1F2C4DDD"/>
    <w:rsid w:val="1F2D7DE6"/>
    <w:rsid w:val="1F2E587C"/>
    <w:rsid w:val="1F3965C5"/>
    <w:rsid w:val="1F3F7CB8"/>
    <w:rsid w:val="1F4446D7"/>
    <w:rsid w:val="1F454DA9"/>
    <w:rsid w:val="1F462DF8"/>
    <w:rsid w:val="1F477D89"/>
    <w:rsid w:val="1F504A65"/>
    <w:rsid w:val="1F507664"/>
    <w:rsid w:val="1F544B9B"/>
    <w:rsid w:val="1F576A45"/>
    <w:rsid w:val="1F591715"/>
    <w:rsid w:val="1F6037D1"/>
    <w:rsid w:val="1F61588F"/>
    <w:rsid w:val="1F637F5A"/>
    <w:rsid w:val="1F7234E4"/>
    <w:rsid w:val="1F764C52"/>
    <w:rsid w:val="1F7C64ED"/>
    <w:rsid w:val="1F802382"/>
    <w:rsid w:val="1F90343C"/>
    <w:rsid w:val="1F9A7DD3"/>
    <w:rsid w:val="1F9C6278"/>
    <w:rsid w:val="1F9D033E"/>
    <w:rsid w:val="1F9E0BE5"/>
    <w:rsid w:val="1FA35CF7"/>
    <w:rsid w:val="1FAA54F7"/>
    <w:rsid w:val="1FAF1A09"/>
    <w:rsid w:val="1FB234B9"/>
    <w:rsid w:val="1FB966AC"/>
    <w:rsid w:val="1FCC6D20"/>
    <w:rsid w:val="1FE91010"/>
    <w:rsid w:val="1FEA7C4D"/>
    <w:rsid w:val="1FED0EE5"/>
    <w:rsid w:val="1FED1708"/>
    <w:rsid w:val="1FF00B32"/>
    <w:rsid w:val="1FF4310A"/>
    <w:rsid w:val="1FF70657"/>
    <w:rsid w:val="1FF9222B"/>
    <w:rsid w:val="20072690"/>
    <w:rsid w:val="200E03D3"/>
    <w:rsid w:val="200F45A3"/>
    <w:rsid w:val="2015765B"/>
    <w:rsid w:val="201629C6"/>
    <w:rsid w:val="20173126"/>
    <w:rsid w:val="20250D0F"/>
    <w:rsid w:val="20256BF3"/>
    <w:rsid w:val="202904CB"/>
    <w:rsid w:val="202A2E95"/>
    <w:rsid w:val="202A66BB"/>
    <w:rsid w:val="202E1138"/>
    <w:rsid w:val="20335C4A"/>
    <w:rsid w:val="203971E9"/>
    <w:rsid w:val="20407B8B"/>
    <w:rsid w:val="204C73A8"/>
    <w:rsid w:val="204D6F97"/>
    <w:rsid w:val="204E54EB"/>
    <w:rsid w:val="20507F06"/>
    <w:rsid w:val="20594BEA"/>
    <w:rsid w:val="205C388F"/>
    <w:rsid w:val="2064333B"/>
    <w:rsid w:val="207A7253"/>
    <w:rsid w:val="207D2005"/>
    <w:rsid w:val="20874C2B"/>
    <w:rsid w:val="208916D3"/>
    <w:rsid w:val="208C58CE"/>
    <w:rsid w:val="208E4771"/>
    <w:rsid w:val="209A2749"/>
    <w:rsid w:val="209C395F"/>
    <w:rsid w:val="209C3EAA"/>
    <w:rsid w:val="209F6049"/>
    <w:rsid w:val="20B5033C"/>
    <w:rsid w:val="20B55156"/>
    <w:rsid w:val="20B56AC6"/>
    <w:rsid w:val="20B863FE"/>
    <w:rsid w:val="20BB4E88"/>
    <w:rsid w:val="20BB5F07"/>
    <w:rsid w:val="20BD7447"/>
    <w:rsid w:val="20C03C60"/>
    <w:rsid w:val="20C215F3"/>
    <w:rsid w:val="20C43B9F"/>
    <w:rsid w:val="20C976CD"/>
    <w:rsid w:val="20CA278B"/>
    <w:rsid w:val="20CE57ED"/>
    <w:rsid w:val="20D02D55"/>
    <w:rsid w:val="20D50E20"/>
    <w:rsid w:val="20DB4340"/>
    <w:rsid w:val="20DD6799"/>
    <w:rsid w:val="20DE32AA"/>
    <w:rsid w:val="20EC641F"/>
    <w:rsid w:val="20EF51C8"/>
    <w:rsid w:val="20F05924"/>
    <w:rsid w:val="20F13F32"/>
    <w:rsid w:val="20F453F7"/>
    <w:rsid w:val="20F54434"/>
    <w:rsid w:val="20F627FE"/>
    <w:rsid w:val="20F81429"/>
    <w:rsid w:val="20FE48A8"/>
    <w:rsid w:val="20FE4BBD"/>
    <w:rsid w:val="2103608A"/>
    <w:rsid w:val="210F68A1"/>
    <w:rsid w:val="210F6BA7"/>
    <w:rsid w:val="211069DA"/>
    <w:rsid w:val="211D790C"/>
    <w:rsid w:val="2120090B"/>
    <w:rsid w:val="212537D8"/>
    <w:rsid w:val="212815C7"/>
    <w:rsid w:val="212A2ADC"/>
    <w:rsid w:val="212C40DA"/>
    <w:rsid w:val="212D0011"/>
    <w:rsid w:val="212E53BC"/>
    <w:rsid w:val="21304188"/>
    <w:rsid w:val="213B5D42"/>
    <w:rsid w:val="213D30B9"/>
    <w:rsid w:val="213D76B7"/>
    <w:rsid w:val="2143692E"/>
    <w:rsid w:val="21452AE2"/>
    <w:rsid w:val="2148417B"/>
    <w:rsid w:val="214D15D4"/>
    <w:rsid w:val="21553ADF"/>
    <w:rsid w:val="21576CA4"/>
    <w:rsid w:val="21580349"/>
    <w:rsid w:val="21580469"/>
    <w:rsid w:val="215F24F2"/>
    <w:rsid w:val="21616688"/>
    <w:rsid w:val="21641AC3"/>
    <w:rsid w:val="216C6B87"/>
    <w:rsid w:val="21707650"/>
    <w:rsid w:val="21714861"/>
    <w:rsid w:val="2175003E"/>
    <w:rsid w:val="217A71B3"/>
    <w:rsid w:val="217B0464"/>
    <w:rsid w:val="217D3625"/>
    <w:rsid w:val="218414ED"/>
    <w:rsid w:val="218F158A"/>
    <w:rsid w:val="21927FFF"/>
    <w:rsid w:val="219354AA"/>
    <w:rsid w:val="219363CA"/>
    <w:rsid w:val="2196164B"/>
    <w:rsid w:val="2196788C"/>
    <w:rsid w:val="21A42E7A"/>
    <w:rsid w:val="21A52D78"/>
    <w:rsid w:val="21A618CA"/>
    <w:rsid w:val="21A80A73"/>
    <w:rsid w:val="21B34081"/>
    <w:rsid w:val="21B7576A"/>
    <w:rsid w:val="21B76CF4"/>
    <w:rsid w:val="21BC401D"/>
    <w:rsid w:val="21BE61E3"/>
    <w:rsid w:val="21BF1C5A"/>
    <w:rsid w:val="21C104E0"/>
    <w:rsid w:val="21C154D6"/>
    <w:rsid w:val="21C618F4"/>
    <w:rsid w:val="21CC7D65"/>
    <w:rsid w:val="21D25739"/>
    <w:rsid w:val="21DC4656"/>
    <w:rsid w:val="21E5678C"/>
    <w:rsid w:val="21E8009D"/>
    <w:rsid w:val="21EB6E5D"/>
    <w:rsid w:val="21EC66F9"/>
    <w:rsid w:val="21F27385"/>
    <w:rsid w:val="21F477AF"/>
    <w:rsid w:val="21F80754"/>
    <w:rsid w:val="22050424"/>
    <w:rsid w:val="221500FE"/>
    <w:rsid w:val="22160E61"/>
    <w:rsid w:val="22170083"/>
    <w:rsid w:val="221E4044"/>
    <w:rsid w:val="22266606"/>
    <w:rsid w:val="222B3D3C"/>
    <w:rsid w:val="222E4B36"/>
    <w:rsid w:val="222F05E6"/>
    <w:rsid w:val="22317A3E"/>
    <w:rsid w:val="22335E59"/>
    <w:rsid w:val="22345135"/>
    <w:rsid w:val="2241289B"/>
    <w:rsid w:val="22447536"/>
    <w:rsid w:val="224744C4"/>
    <w:rsid w:val="224B0DB4"/>
    <w:rsid w:val="22513F68"/>
    <w:rsid w:val="22550A45"/>
    <w:rsid w:val="22583396"/>
    <w:rsid w:val="226215F8"/>
    <w:rsid w:val="22630A53"/>
    <w:rsid w:val="22663911"/>
    <w:rsid w:val="22677532"/>
    <w:rsid w:val="226D0C21"/>
    <w:rsid w:val="226F2BB2"/>
    <w:rsid w:val="22721973"/>
    <w:rsid w:val="22721E20"/>
    <w:rsid w:val="22765AC5"/>
    <w:rsid w:val="227A48ED"/>
    <w:rsid w:val="227D6B69"/>
    <w:rsid w:val="228704EB"/>
    <w:rsid w:val="22882272"/>
    <w:rsid w:val="229C146B"/>
    <w:rsid w:val="229F5B62"/>
    <w:rsid w:val="22AC5FBA"/>
    <w:rsid w:val="22B80B17"/>
    <w:rsid w:val="22B90065"/>
    <w:rsid w:val="22C03051"/>
    <w:rsid w:val="22C56511"/>
    <w:rsid w:val="22C715DD"/>
    <w:rsid w:val="22C85838"/>
    <w:rsid w:val="22CF79CB"/>
    <w:rsid w:val="22D25F3B"/>
    <w:rsid w:val="22D33EF9"/>
    <w:rsid w:val="22D52F86"/>
    <w:rsid w:val="22D63EC4"/>
    <w:rsid w:val="22D81893"/>
    <w:rsid w:val="22DE51F5"/>
    <w:rsid w:val="22E36089"/>
    <w:rsid w:val="22EA7FB3"/>
    <w:rsid w:val="22EB029A"/>
    <w:rsid w:val="22EB4780"/>
    <w:rsid w:val="22ED1151"/>
    <w:rsid w:val="22EF3AA1"/>
    <w:rsid w:val="22F0339E"/>
    <w:rsid w:val="22F260B3"/>
    <w:rsid w:val="23014B3D"/>
    <w:rsid w:val="23021667"/>
    <w:rsid w:val="23064D7B"/>
    <w:rsid w:val="23075061"/>
    <w:rsid w:val="230A64F4"/>
    <w:rsid w:val="2314181E"/>
    <w:rsid w:val="2317727F"/>
    <w:rsid w:val="231F129B"/>
    <w:rsid w:val="232020A5"/>
    <w:rsid w:val="23210CBC"/>
    <w:rsid w:val="23247DA8"/>
    <w:rsid w:val="23263DF4"/>
    <w:rsid w:val="232A727C"/>
    <w:rsid w:val="232D782D"/>
    <w:rsid w:val="233072E9"/>
    <w:rsid w:val="23391418"/>
    <w:rsid w:val="23392089"/>
    <w:rsid w:val="233D00E7"/>
    <w:rsid w:val="233D4721"/>
    <w:rsid w:val="23424245"/>
    <w:rsid w:val="23434E07"/>
    <w:rsid w:val="234E2DCB"/>
    <w:rsid w:val="23550E3B"/>
    <w:rsid w:val="2358023D"/>
    <w:rsid w:val="235F75E7"/>
    <w:rsid w:val="23607971"/>
    <w:rsid w:val="23632FE4"/>
    <w:rsid w:val="236A3EEC"/>
    <w:rsid w:val="23727A3F"/>
    <w:rsid w:val="2376157E"/>
    <w:rsid w:val="237A38E4"/>
    <w:rsid w:val="237A6D5C"/>
    <w:rsid w:val="237C2705"/>
    <w:rsid w:val="237F1315"/>
    <w:rsid w:val="237F27A7"/>
    <w:rsid w:val="238A31E1"/>
    <w:rsid w:val="238D0AEC"/>
    <w:rsid w:val="238F1F09"/>
    <w:rsid w:val="239405B7"/>
    <w:rsid w:val="239657DF"/>
    <w:rsid w:val="23996EAA"/>
    <w:rsid w:val="239D4430"/>
    <w:rsid w:val="239F0AD9"/>
    <w:rsid w:val="23A23FFA"/>
    <w:rsid w:val="23A63296"/>
    <w:rsid w:val="23A856CF"/>
    <w:rsid w:val="23A91586"/>
    <w:rsid w:val="23AA4313"/>
    <w:rsid w:val="23AB0E53"/>
    <w:rsid w:val="23AC11A7"/>
    <w:rsid w:val="23AF45AC"/>
    <w:rsid w:val="23AF5282"/>
    <w:rsid w:val="23B2688C"/>
    <w:rsid w:val="23B61604"/>
    <w:rsid w:val="23BC401C"/>
    <w:rsid w:val="23BF419D"/>
    <w:rsid w:val="23C228CA"/>
    <w:rsid w:val="23C47EE0"/>
    <w:rsid w:val="23C97F42"/>
    <w:rsid w:val="23CB2FC5"/>
    <w:rsid w:val="23D07021"/>
    <w:rsid w:val="23D671A8"/>
    <w:rsid w:val="23D92A9A"/>
    <w:rsid w:val="23DC78BC"/>
    <w:rsid w:val="23E06D16"/>
    <w:rsid w:val="23E41BDE"/>
    <w:rsid w:val="23E64F34"/>
    <w:rsid w:val="23E75469"/>
    <w:rsid w:val="23EE1A0B"/>
    <w:rsid w:val="23EE22B7"/>
    <w:rsid w:val="23EE32CE"/>
    <w:rsid w:val="23F650B1"/>
    <w:rsid w:val="24054AA6"/>
    <w:rsid w:val="24055D97"/>
    <w:rsid w:val="240C233A"/>
    <w:rsid w:val="240F66A9"/>
    <w:rsid w:val="24107D2B"/>
    <w:rsid w:val="241157A7"/>
    <w:rsid w:val="24191D8F"/>
    <w:rsid w:val="24200AEC"/>
    <w:rsid w:val="242148AF"/>
    <w:rsid w:val="24347CDA"/>
    <w:rsid w:val="24373F32"/>
    <w:rsid w:val="243C5C2C"/>
    <w:rsid w:val="24444FD4"/>
    <w:rsid w:val="24464871"/>
    <w:rsid w:val="244A34E7"/>
    <w:rsid w:val="24515F07"/>
    <w:rsid w:val="245D17E8"/>
    <w:rsid w:val="245D35CF"/>
    <w:rsid w:val="24663406"/>
    <w:rsid w:val="24706349"/>
    <w:rsid w:val="2475301D"/>
    <w:rsid w:val="24754CB4"/>
    <w:rsid w:val="24766F09"/>
    <w:rsid w:val="247954C6"/>
    <w:rsid w:val="247A0B6D"/>
    <w:rsid w:val="247C2B10"/>
    <w:rsid w:val="247E026A"/>
    <w:rsid w:val="2480362B"/>
    <w:rsid w:val="24821C44"/>
    <w:rsid w:val="24822A2F"/>
    <w:rsid w:val="24825BE4"/>
    <w:rsid w:val="248B587E"/>
    <w:rsid w:val="248D1D37"/>
    <w:rsid w:val="24932E72"/>
    <w:rsid w:val="24965CCD"/>
    <w:rsid w:val="249B58AB"/>
    <w:rsid w:val="249D6F0E"/>
    <w:rsid w:val="24A03D43"/>
    <w:rsid w:val="24A2789E"/>
    <w:rsid w:val="24AB13AF"/>
    <w:rsid w:val="24AB6028"/>
    <w:rsid w:val="24B10DC1"/>
    <w:rsid w:val="24B22A0D"/>
    <w:rsid w:val="24B331B5"/>
    <w:rsid w:val="24B356C5"/>
    <w:rsid w:val="24B51F66"/>
    <w:rsid w:val="24BD1470"/>
    <w:rsid w:val="24BE00A1"/>
    <w:rsid w:val="24D264D0"/>
    <w:rsid w:val="24D76BB1"/>
    <w:rsid w:val="24D8775D"/>
    <w:rsid w:val="24E01520"/>
    <w:rsid w:val="24E5269B"/>
    <w:rsid w:val="24EE263C"/>
    <w:rsid w:val="24EF13F1"/>
    <w:rsid w:val="24F45E06"/>
    <w:rsid w:val="24F978B1"/>
    <w:rsid w:val="24FE3045"/>
    <w:rsid w:val="25016FFC"/>
    <w:rsid w:val="250757D9"/>
    <w:rsid w:val="25080592"/>
    <w:rsid w:val="2509478B"/>
    <w:rsid w:val="250D00F8"/>
    <w:rsid w:val="250F009E"/>
    <w:rsid w:val="250F0784"/>
    <w:rsid w:val="25106F0A"/>
    <w:rsid w:val="25165E2B"/>
    <w:rsid w:val="25200476"/>
    <w:rsid w:val="25213072"/>
    <w:rsid w:val="25261539"/>
    <w:rsid w:val="25285778"/>
    <w:rsid w:val="252B3115"/>
    <w:rsid w:val="253009E7"/>
    <w:rsid w:val="25314B2C"/>
    <w:rsid w:val="253709F7"/>
    <w:rsid w:val="25377A5B"/>
    <w:rsid w:val="253A7368"/>
    <w:rsid w:val="254163D0"/>
    <w:rsid w:val="25431853"/>
    <w:rsid w:val="254546F8"/>
    <w:rsid w:val="254876B3"/>
    <w:rsid w:val="255513D2"/>
    <w:rsid w:val="255A50C8"/>
    <w:rsid w:val="255B49B3"/>
    <w:rsid w:val="255C1932"/>
    <w:rsid w:val="255D6E28"/>
    <w:rsid w:val="255E294F"/>
    <w:rsid w:val="255F2FF8"/>
    <w:rsid w:val="25645A98"/>
    <w:rsid w:val="25676BA6"/>
    <w:rsid w:val="25682C33"/>
    <w:rsid w:val="25692DFE"/>
    <w:rsid w:val="256D6BF2"/>
    <w:rsid w:val="2576577E"/>
    <w:rsid w:val="257803EE"/>
    <w:rsid w:val="257D18E3"/>
    <w:rsid w:val="257E414E"/>
    <w:rsid w:val="25805350"/>
    <w:rsid w:val="258251CA"/>
    <w:rsid w:val="258637B3"/>
    <w:rsid w:val="25874CB7"/>
    <w:rsid w:val="258A7CED"/>
    <w:rsid w:val="258C7E4C"/>
    <w:rsid w:val="259431DD"/>
    <w:rsid w:val="25956522"/>
    <w:rsid w:val="25962013"/>
    <w:rsid w:val="25973C2D"/>
    <w:rsid w:val="25976F1C"/>
    <w:rsid w:val="25995069"/>
    <w:rsid w:val="259D4784"/>
    <w:rsid w:val="259F5C22"/>
    <w:rsid w:val="25A1455D"/>
    <w:rsid w:val="25A2187A"/>
    <w:rsid w:val="25A2698E"/>
    <w:rsid w:val="25A35665"/>
    <w:rsid w:val="25A635C8"/>
    <w:rsid w:val="25A642E7"/>
    <w:rsid w:val="25A66E6B"/>
    <w:rsid w:val="25A707FA"/>
    <w:rsid w:val="25A811D6"/>
    <w:rsid w:val="25AE4BB6"/>
    <w:rsid w:val="25B01C96"/>
    <w:rsid w:val="25B030A3"/>
    <w:rsid w:val="25BA5FD6"/>
    <w:rsid w:val="25BC5A7D"/>
    <w:rsid w:val="25BD01B1"/>
    <w:rsid w:val="25C338EC"/>
    <w:rsid w:val="25C613D4"/>
    <w:rsid w:val="25C722A0"/>
    <w:rsid w:val="25CA35D6"/>
    <w:rsid w:val="25CA4650"/>
    <w:rsid w:val="25CD5887"/>
    <w:rsid w:val="25D2700D"/>
    <w:rsid w:val="25D37D50"/>
    <w:rsid w:val="25DE7808"/>
    <w:rsid w:val="25E10B12"/>
    <w:rsid w:val="25E6527D"/>
    <w:rsid w:val="25FF7E43"/>
    <w:rsid w:val="26040C06"/>
    <w:rsid w:val="260C6DA4"/>
    <w:rsid w:val="26193B65"/>
    <w:rsid w:val="26197FFF"/>
    <w:rsid w:val="261B562B"/>
    <w:rsid w:val="261B5B78"/>
    <w:rsid w:val="261B6EC1"/>
    <w:rsid w:val="262D5251"/>
    <w:rsid w:val="2633043C"/>
    <w:rsid w:val="263663DF"/>
    <w:rsid w:val="2636650A"/>
    <w:rsid w:val="263A64BD"/>
    <w:rsid w:val="263E452D"/>
    <w:rsid w:val="264B1ACA"/>
    <w:rsid w:val="26564BED"/>
    <w:rsid w:val="265C585D"/>
    <w:rsid w:val="265D53EA"/>
    <w:rsid w:val="265F34AE"/>
    <w:rsid w:val="26614B09"/>
    <w:rsid w:val="26623D0F"/>
    <w:rsid w:val="2663123F"/>
    <w:rsid w:val="266339E8"/>
    <w:rsid w:val="266C23DF"/>
    <w:rsid w:val="26725883"/>
    <w:rsid w:val="26737526"/>
    <w:rsid w:val="267761EC"/>
    <w:rsid w:val="267B6EC2"/>
    <w:rsid w:val="26807462"/>
    <w:rsid w:val="26825EE7"/>
    <w:rsid w:val="26872E00"/>
    <w:rsid w:val="268A2240"/>
    <w:rsid w:val="26916DB8"/>
    <w:rsid w:val="269837EF"/>
    <w:rsid w:val="26A84125"/>
    <w:rsid w:val="26AF7EB1"/>
    <w:rsid w:val="26B82CF0"/>
    <w:rsid w:val="26B8558F"/>
    <w:rsid w:val="26C03942"/>
    <w:rsid w:val="26C9591C"/>
    <w:rsid w:val="26CE4911"/>
    <w:rsid w:val="26CF27C0"/>
    <w:rsid w:val="26D077E5"/>
    <w:rsid w:val="26D07CC0"/>
    <w:rsid w:val="26D52154"/>
    <w:rsid w:val="26E32076"/>
    <w:rsid w:val="26E42C2C"/>
    <w:rsid w:val="26E7762C"/>
    <w:rsid w:val="26EB172D"/>
    <w:rsid w:val="26EC694F"/>
    <w:rsid w:val="26EF1D36"/>
    <w:rsid w:val="26F0116E"/>
    <w:rsid w:val="26F41B61"/>
    <w:rsid w:val="26F53B4C"/>
    <w:rsid w:val="26F62BE0"/>
    <w:rsid w:val="27007DB1"/>
    <w:rsid w:val="27023FD8"/>
    <w:rsid w:val="270268FC"/>
    <w:rsid w:val="27091D34"/>
    <w:rsid w:val="270A4A11"/>
    <w:rsid w:val="27115F5E"/>
    <w:rsid w:val="271438F4"/>
    <w:rsid w:val="27181BBE"/>
    <w:rsid w:val="2719768C"/>
    <w:rsid w:val="27217BBE"/>
    <w:rsid w:val="272201E2"/>
    <w:rsid w:val="272D7EAA"/>
    <w:rsid w:val="2731393B"/>
    <w:rsid w:val="27321F5C"/>
    <w:rsid w:val="273C76EB"/>
    <w:rsid w:val="273D1F3B"/>
    <w:rsid w:val="273E15AB"/>
    <w:rsid w:val="274159F7"/>
    <w:rsid w:val="27492EA8"/>
    <w:rsid w:val="274B09CE"/>
    <w:rsid w:val="275269EE"/>
    <w:rsid w:val="275A005A"/>
    <w:rsid w:val="275B1CA3"/>
    <w:rsid w:val="275D349C"/>
    <w:rsid w:val="276010D4"/>
    <w:rsid w:val="27614F78"/>
    <w:rsid w:val="27653B8D"/>
    <w:rsid w:val="276B0663"/>
    <w:rsid w:val="276C47FF"/>
    <w:rsid w:val="27760140"/>
    <w:rsid w:val="277973C8"/>
    <w:rsid w:val="277E04C2"/>
    <w:rsid w:val="278123EB"/>
    <w:rsid w:val="27880564"/>
    <w:rsid w:val="278A7E2A"/>
    <w:rsid w:val="278C4BFF"/>
    <w:rsid w:val="278E5245"/>
    <w:rsid w:val="278F3A21"/>
    <w:rsid w:val="279025EE"/>
    <w:rsid w:val="27924A6D"/>
    <w:rsid w:val="27947731"/>
    <w:rsid w:val="27992850"/>
    <w:rsid w:val="27AA4362"/>
    <w:rsid w:val="27AE7692"/>
    <w:rsid w:val="27AF12EF"/>
    <w:rsid w:val="27B17445"/>
    <w:rsid w:val="27B3315D"/>
    <w:rsid w:val="27B47525"/>
    <w:rsid w:val="27BF67BA"/>
    <w:rsid w:val="27C04AAA"/>
    <w:rsid w:val="27C60A21"/>
    <w:rsid w:val="27C63E53"/>
    <w:rsid w:val="27CC2CB6"/>
    <w:rsid w:val="27D021D8"/>
    <w:rsid w:val="27D54E77"/>
    <w:rsid w:val="27D65DE5"/>
    <w:rsid w:val="27D7429E"/>
    <w:rsid w:val="27DE1BFF"/>
    <w:rsid w:val="27E12983"/>
    <w:rsid w:val="27E44357"/>
    <w:rsid w:val="27E52838"/>
    <w:rsid w:val="27EA32D3"/>
    <w:rsid w:val="27EB2D37"/>
    <w:rsid w:val="27F22F77"/>
    <w:rsid w:val="27F4548B"/>
    <w:rsid w:val="27F75AC8"/>
    <w:rsid w:val="27F9211D"/>
    <w:rsid w:val="280043D0"/>
    <w:rsid w:val="280331CC"/>
    <w:rsid w:val="280A7658"/>
    <w:rsid w:val="280E125B"/>
    <w:rsid w:val="280F0B82"/>
    <w:rsid w:val="28214635"/>
    <w:rsid w:val="2825023B"/>
    <w:rsid w:val="282928B7"/>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56F5"/>
    <w:rsid w:val="288D263D"/>
    <w:rsid w:val="28931C39"/>
    <w:rsid w:val="28953D90"/>
    <w:rsid w:val="28954BFC"/>
    <w:rsid w:val="289A626A"/>
    <w:rsid w:val="289F51C6"/>
    <w:rsid w:val="28A66A75"/>
    <w:rsid w:val="28A7347C"/>
    <w:rsid w:val="28A9531B"/>
    <w:rsid w:val="28A95880"/>
    <w:rsid w:val="28B271EB"/>
    <w:rsid w:val="28B55DE6"/>
    <w:rsid w:val="28BC55B3"/>
    <w:rsid w:val="28BF59E6"/>
    <w:rsid w:val="28C14F11"/>
    <w:rsid w:val="28CF0263"/>
    <w:rsid w:val="28D773A2"/>
    <w:rsid w:val="28E069B4"/>
    <w:rsid w:val="28E16037"/>
    <w:rsid w:val="28E17E2C"/>
    <w:rsid w:val="28E44161"/>
    <w:rsid w:val="28E474F2"/>
    <w:rsid w:val="28E51449"/>
    <w:rsid w:val="28F15C5D"/>
    <w:rsid w:val="28FA1728"/>
    <w:rsid w:val="28FB61AA"/>
    <w:rsid w:val="290301B6"/>
    <w:rsid w:val="29046B1A"/>
    <w:rsid w:val="29070F98"/>
    <w:rsid w:val="290A3028"/>
    <w:rsid w:val="290E5C52"/>
    <w:rsid w:val="290E7E3D"/>
    <w:rsid w:val="290F5FD5"/>
    <w:rsid w:val="2911001D"/>
    <w:rsid w:val="29127525"/>
    <w:rsid w:val="291351EF"/>
    <w:rsid w:val="291671BE"/>
    <w:rsid w:val="291B72CC"/>
    <w:rsid w:val="291E0F9C"/>
    <w:rsid w:val="291E162B"/>
    <w:rsid w:val="292E488D"/>
    <w:rsid w:val="2932177F"/>
    <w:rsid w:val="29332D86"/>
    <w:rsid w:val="293768D4"/>
    <w:rsid w:val="293B6623"/>
    <w:rsid w:val="293C4A53"/>
    <w:rsid w:val="294438A1"/>
    <w:rsid w:val="29473510"/>
    <w:rsid w:val="29473AA4"/>
    <w:rsid w:val="294C3727"/>
    <w:rsid w:val="294E6C6D"/>
    <w:rsid w:val="295072ED"/>
    <w:rsid w:val="29516A9C"/>
    <w:rsid w:val="295439EA"/>
    <w:rsid w:val="295C041A"/>
    <w:rsid w:val="2961437A"/>
    <w:rsid w:val="29672F7E"/>
    <w:rsid w:val="29684D75"/>
    <w:rsid w:val="29693F53"/>
    <w:rsid w:val="2972278F"/>
    <w:rsid w:val="2972757D"/>
    <w:rsid w:val="2978500B"/>
    <w:rsid w:val="297E42BA"/>
    <w:rsid w:val="2980562B"/>
    <w:rsid w:val="298201B8"/>
    <w:rsid w:val="29933A0C"/>
    <w:rsid w:val="299B07C3"/>
    <w:rsid w:val="299B6E36"/>
    <w:rsid w:val="299D4827"/>
    <w:rsid w:val="29A57939"/>
    <w:rsid w:val="29A646F0"/>
    <w:rsid w:val="29AB1C0C"/>
    <w:rsid w:val="29AB7532"/>
    <w:rsid w:val="29AC64D3"/>
    <w:rsid w:val="29B14D93"/>
    <w:rsid w:val="29B508BB"/>
    <w:rsid w:val="29B772EE"/>
    <w:rsid w:val="29BD4006"/>
    <w:rsid w:val="29C259AA"/>
    <w:rsid w:val="29CA48E3"/>
    <w:rsid w:val="29CB39EF"/>
    <w:rsid w:val="29D31BD2"/>
    <w:rsid w:val="29D523DE"/>
    <w:rsid w:val="29D659F4"/>
    <w:rsid w:val="29E40745"/>
    <w:rsid w:val="29E705C4"/>
    <w:rsid w:val="29EB5B61"/>
    <w:rsid w:val="29EF69C0"/>
    <w:rsid w:val="29F50529"/>
    <w:rsid w:val="29F6357B"/>
    <w:rsid w:val="29F64D54"/>
    <w:rsid w:val="2A0011E1"/>
    <w:rsid w:val="2A027407"/>
    <w:rsid w:val="2A0B4366"/>
    <w:rsid w:val="2A0C03D1"/>
    <w:rsid w:val="2A0D0C98"/>
    <w:rsid w:val="2A0D3CE8"/>
    <w:rsid w:val="2A0F4528"/>
    <w:rsid w:val="2A127934"/>
    <w:rsid w:val="2A173EF4"/>
    <w:rsid w:val="2A241EE5"/>
    <w:rsid w:val="2A2B6357"/>
    <w:rsid w:val="2A3A0739"/>
    <w:rsid w:val="2A3B2565"/>
    <w:rsid w:val="2A3B3E69"/>
    <w:rsid w:val="2A3F15E1"/>
    <w:rsid w:val="2A451545"/>
    <w:rsid w:val="2A467378"/>
    <w:rsid w:val="2A4B11DF"/>
    <w:rsid w:val="2A4F54C7"/>
    <w:rsid w:val="2A505515"/>
    <w:rsid w:val="2A5B07C7"/>
    <w:rsid w:val="2A5B1F23"/>
    <w:rsid w:val="2A6021BC"/>
    <w:rsid w:val="2A616C29"/>
    <w:rsid w:val="2A664217"/>
    <w:rsid w:val="2A695C6A"/>
    <w:rsid w:val="2A6E2A78"/>
    <w:rsid w:val="2A724522"/>
    <w:rsid w:val="2A792BFF"/>
    <w:rsid w:val="2A8050E9"/>
    <w:rsid w:val="2A805538"/>
    <w:rsid w:val="2A917182"/>
    <w:rsid w:val="2A920759"/>
    <w:rsid w:val="2A974BCB"/>
    <w:rsid w:val="2A9C49E4"/>
    <w:rsid w:val="2AA908D0"/>
    <w:rsid w:val="2AA95D82"/>
    <w:rsid w:val="2AB16DA2"/>
    <w:rsid w:val="2AB90F00"/>
    <w:rsid w:val="2ABB429B"/>
    <w:rsid w:val="2ABF5C6E"/>
    <w:rsid w:val="2AC64A5F"/>
    <w:rsid w:val="2AC7465E"/>
    <w:rsid w:val="2AC9741F"/>
    <w:rsid w:val="2ACE104A"/>
    <w:rsid w:val="2AD364BF"/>
    <w:rsid w:val="2AD623FD"/>
    <w:rsid w:val="2ADA1FD1"/>
    <w:rsid w:val="2ADD5A2B"/>
    <w:rsid w:val="2AE020A3"/>
    <w:rsid w:val="2AE9246F"/>
    <w:rsid w:val="2AF012D3"/>
    <w:rsid w:val="2AF161E7"/>
    <w:rsid w:val="2AFA2135"/>
    <w:rsid w:val="2AFA5225"/>
    <w:rsid w:val="2B08119A"/>
    <w:rsid w:val="2B085178"/>
    <w:rsid w:val="2B0B1C38"/>
    <w:rsid w:val="2B0E2FC5"/>
    <w:rsid w:val="2B153965"/>
    <w:rsid w:val="2B201B18"/>
    <w:rsid w:val="2B213E9C"/>
    <w:rsid w:val="2B227650"/>
    <w:rsid w:val="2B2674B7"/>
    <w:rsid w:val="2B2C22C2"/>
    <w:rsid w:val="2B2D65DC"/>
    <w:rsid w:val="2B302D1A"/>
    <w:rsid w:val="2B315CB1"/>
    <w:rsid w:val="2B321E0D"/>
    <w:rsid w:val="2B36431C"/>
    <w:rsid w:val="2B4564CE"/>
    <w:rsid w:val="2B4B16A0"/>
    <w:rsid w:val="2B651213"/>
    <w:rsid w:val="2B662FEF"/>
    <w:rsid w:val="2B666AEE"/>
    <w:rsid w:val="2B6754BB"/>
    <w:rsid w:val="2B6E0A63"/>
    <w:rsid w:val="2B730BFC"/>
    <w:rsid w:val="2B76644D"/>
    <w:rsid w:val="2B77462E"/>
    <w:rsid w:val="2B78636B"/>
    <w:rsid w:val="2B79314A"/>
    <w:rsid w:val="2B8C075F"/>
    <w:rsid w:val="2B9244E8"/>
    <w:rsid w:val="2B966F54"/>
    <w:rsid w:val="2B98046F"/>
    <w:rsid w:val="2B990220"/>
    <w:rsid w:val="2B9B1FEE"/>
    <w:rsid w:val="2B9F7005"/>
    <w:rsid w:val="2BA07465"/>
    <w:rsid w:val="2BA34CBC"/>
    <w:rsid w:val="2BA56072"/>
    <w:rsid w:val="2BA62DB5"/>
    <w:rsid w:val="2BA90775"/>
    <w:rsid w:val="2BB259E6"/>
    <w:rsid w:val="2BB56C4A"/>
    <w:rsid w:val="2BBF3FB3"/>
    <w:rsid w:val="2BC636A5"/>
    <w:rsid w:val="2BC66F3D"/>
    <w:rsid w:val="2BCA539C"/>
    <w:rsid w:val="2BCE6947"/>
    <w:rsid w:val="2BCE7299"/>
    <w:rsid w:val="2BCF4BE8"/>
    <w:rsid w:val="2BD3485D"/>
    <w:rsid w:val="2BD641DB"/>
    <w:rsid w:val="2BDF7210"/>
    <w:rsid w:val="2BEA572B"/>
    <w:rsid w:val="2BEF1332"/>
    <w:rsid w:val="2BF0076A"/>
    <w:rsid w:val="2BF12FEF"/>
    <w:rsid w:val="2BF37482"/>
    <w:rsid w:val="2C014C9D"/>
    <w:rsid w:val="2C04740C"/>
    <w:rsid w:val="2C0504F8"/>
    <w:rsid w:val="2C0577B1"/>
    <w:rsid w:val="2C1E5A47"/>
    <w:rsid w:val="2C1F46BE"/>
    <w:rsid w:val="2C1F53D2"/>
    <w:rsid w:val="2C311769"/>
    <w:rsid w:val="2C315244"/>
    <w:rsid w:val="2C433E00"/>
    <w:rsid w:val="2C436D28"/>
    <w:rsid w:val="2C496564"/>
    <w:rsid w:val="2C4D41DF"/>
    <w:rsid w:val="2C4D619A"/>
    <w:rsid w:val="2C501603"/>
    <w:rsid w:val="2C512E63"/>
    <w:rsid w:val="2C5246D7"/>
    <w:rsid w:val="2C5B1458"/>
    <w:rsid w:val="2C5F3E2E"/>
    <w:rsid w:val="2C617C53"/>
    <w:rsid w:val="2C64458A"/>
    <w:rsid w:val="2C65497E"/>
    <w:rsid w:val="2C667518"/>
    <w:rsid w:val="2C7631D7"/>
    <w:rsid w:val="2C790296"/>
    <w:rsid w:val="2C7E7AD5"/>
    <w:rsid w:val="2C8928F0"/>
    <w:rsid w:val="2C8B3260"/>
    <w:rsid w:val="2C8C31C6"/>
    <w:rsid w:val="2C923F36"/>
    <w:rsid w:val="2C93579A"/>
    <w:rsid w:val="2C961AF8"/>
    <w:rsid w:val="2C96627A"/>
    <w:rsid w:val="2C967EF4"/>
    <w:rsid w:val="2C972E03"/>
    <w:rsid w:val="2C9756BF"/>
    <w:rsid w:val="2CA14EDD"/>
    <w:rsid w:val="2CA867F5"/>
    <w:rsid w:val="2CAC646C"/>
    <w:rsid w:val="2CAD5B03"/>
    <w:rsid w:val="2CAE3B13"/>
    <w:rsid w:val="2CAF788B"/>
    <w:rsid w:val="2CC708B0"/>
    <w:rsid w:val="2CC712E9"/>
    <w:rsid w:val="2CCF2E3F"/>
    <w:rsid w:val="2CD30CE3"/>
    <w:rsid w:val="2CD37602"/>
    <w:rsid w:val="2CDC6AF3"/>
    <w:rsid w:val="2CE06AAF"/>
    <w:rsid w:val="2CEE15E1"/>
    <w:rsid w:val="2CF06A3C"/>
    <w:rsid w:val="2CF26F5B"/>
    <w:rsid w:val="2CF769D5"/>
    <w:rsid w:val="2CFF086A"/>
    <w:rsid w:val="2D064B26"/>
    <w:rsid w:val="2D086932"/>
    <w:rsid w:val="2D0F280D"/>
    <w:rsid w:val="2D104632"/>
    <w:rsid w:val="2D1904D5"/>
    <w:rsid w:val="2D255713"/>
    <w:rsid w:val="2D3072FE"/>
    <w:rsid w:val="2D31028B"/>
    <w:rsid w:val="2D356F9E"/>
    <w:rsid w:val="2D3D71A0"/>
    <w:rsid w:val="2D3E6786"/>
    <w:rsid w:val="2D416432"/>
    <w:rsid w:val="2D420181"/>
    <w:rsid w:val="2D4318D6"/>
    <w:rsid w:val="2D4537ED"/>
    <w:rsid w:val="2D4644EF"/>
    <w:rsid w:val="2D487A88"/>
    <w:rsid w:val="2D544EF3"/>
    <w:rsid w:val="2D61022F"/>
    <w:rsid w:val="2D6B3DD1"/>
    <w:rsid w:val="2D6C388D"/>
    <w:rsid w:val="2D716D64"/>
    <w:rsid w:val="2D74403E"/>
    <w:rsid w:val="2D786928"/>
    <w:rsid w:val="2D79716F"/>
    <w:rsid w:val="2D7976C8"/>
    <w:rsid w:val="2D797FB2"/>
    <w:rsid w:val="2D7E3395"/>
    <w:rsid w:val="2D8217F0"/>
    <w:rsid w:val="2D8C4E49"/>
    <w:rsid w:val="2D974D23"/>
    <w:rsid w:val="2D9B3D20"/>
    <w:rsid w:val="2D9E5A91"/>
    <w:rsid w:val="2DA25C72"/>
    <w:rsid w:val="2DA3399B"/>
    <w:rsid w:val="2DA62658"/>
    <w:rsid w:val="2DAC501A"/>
    <w:rsid w:val="2DAD0982"/>
    <w:rsid w:val="2DAF5D1C"/>
    <w:rsid w:val="2DAF6537"/>
    <w:rsid w:val="2DB10A22"/>
    <w:rsid w:val="2DB46B3D"/>
    <w:rsid w:val="2DB52669"/>
    <w:rsid w:val="2DBD7D01"/>
    <w:rsid w:val="2DBE0579"/>
    <w:rsid w:val="2DBE7D96"/>
    <w:rsid w:val="2DC35F5D"/>
    <w:rsid w:val="2DC55142"/>
    <w:rsid w:val="2DCA03CC"/>
    <w:rsid w:val="2DCF3151"/>
    <w:rsid w:val="2DD00262"/>
    <w:rsid w:val="2DD16981"/>
    <w:rsid w:val="2DDB4B6D"/>
    <w:rsid w:val="2DDF702F"/>
    <w:rsid w:val="2DEC67B5"/>
    <w:rsid w:val="2DF063FB"/>
    <w:rsid w:val="2DF3477D"/>
    <w:rsid w:val="2DF52FB9"/>
    <w:rsid w:val="2DF73F30"/>
    <w:rsid w:val="2DFA1D0C"/>
    <w:rsid w:val="2DFD6AB3"/>
    <w:rsid w:val="2E0420DA"/>
    <w:rsid w:val="2E0608AC"/>
    <w:rsid w:val="2E0642E5"/>
    <w:rsid w:val="2E0C7A4C"/>
    <w:rsid w:val="2E0E4621"/>
    <w:rsid w:val="2E1121FD"/>
    <w:rsid w:val="2E14569B"/>
    <w:rsid w:val="2E171B0E"/>
    <w:rsid w:val="2E205229"/>
    <w:rsid w:val="2E2B765D"/>
    <w:rsid w:val="2E2D1D61"/>
    <w:rsid w:val="2E353422"/>
    <w:rsid w:val="2E380991"/>
    <w:rsid w:val="2E3C6173"/>
    <w:rsid w:val="2E4241BC"/>
    <w:rsid w:val="2E455B93"/>
    <w:rsid w:val="2E483BA3"/>
    <w:rsid w:val="2E5024D8"/>
    <w:rsid w:val="2E55304D"/>
    <w:rsid w:val="2E602D70"/>
    <w:rsid w:val="2E643BF9"/>
    <w:rsid w:val="2E680509"/>
    <w:rsid w:val="2E713BE6"/>
    <w:rsid w:val="2E753228"/>
    <w:rsid w:val="2E765928"/>
    <w:rsid w:val="2E806FA8"/>
    <w:rsid w:val="2E89270D"/>
    <w:rsid w:val="2E8B7FEE"/>
    <w:rsid w:val="2E901FC4"/>
    <w:rsid w:val="2E9146C6"/>
    <w:rsid w:val="2E930996"/>
    <w:rsid w:val="2E99538C"/>
    <w:rsid w:val="2EA469A3"/>
    <w:rsid w:val="2EAE08A6"/>
    <w:rsid w:val="2EBD3BD7"/>
    <w:rsid w:val="2EBD6A69"/>
    <w:rsid w:val="2EBF6F3F"/>
    <w:rsid w:val="2EC508E6"/>
    <w:rsid w:val="2EC53E66"/>
    <w:rsid w:val="2ECC3D99"/>
    <w:rsid w:val="2ECF267B"/>
    <w:rsid w:val="2ED26976"/>
    <w:rsid w:val="2ED77771"/>
    <w:rsid w:val="2EE4485A"/>
    <w:rsid w:val="2EE52A03"/>
    <w:rsid w:val="2EE55358"/>
    <w:rsid w:val="2EE72F28"/>
    <w:rsid w:val="2EEB1791"/>
    <w:rsid w:val="2EED0FC2"/>
    <w:rsid w:val="2EEE7023"/>
    <w:rsid w:val="2EF705AE"/>
    <w:rsid w:val="2EF83B5E"/>
    <w:rsid w:val="2EFB06C0"/>
    <w:rsid w:val="2EFB3FE6"/>
    <w:rsid w:val="2EFB595F"/>
    <w:rsid w:val="2EFE3AC4"/>
    <w:rsid w:val="2F057C99"/>
    <w:rsid w:val="2F0D6753"/>
    <w:rsid w:val="2F0F7940"/>
    <w:rsid w:val="2F1018F3"/>
    <w:rsid w:val="2F1405B3"/>
    <w:rsid w:val="2F154307"/>
    <w:rsid w:val="2F175D2B"/>
    <w:rsid w:val="2F186C76"/>
    <w:rsid w:val="2F200395"/>
    <w:rsid w:val="2F22051D"/>
    <w:rsid w:val="2F230191"/>
    <w:rsid w:val="2F277E73"/>
    <w:rsid w:val="2F285092"/>
    <w:rsid w:val="2F2D589D"/>
    <w:rsid w:val="2F331D5F"/>
    <w:rsid w:val="2F386EF5"/>
    <w:rsid w:val="2F3D200F"/>
    <w:rsid w:val="2F402D6C"/>
    <w:rsid w:val="2F423C6B"/>
    <w:rsid w:val="2F4575D0"/>
    <w:rsid w:val="2F4870B0"/>
    <w:rsid w:val="2F494BC9"/>
    <w:rsid w:val="2F4A7B72"/>
    <w:rsid w:val="2F4E31E9"/>
    <w:rsid w:val="2F4E4C44"/>
    <w:rsid w:val="2F4F2BD8"/>
    <w:rsid w:val="2F5B6CCC"/>
    <w:rsid w:val="2F6253DA"/>
    <w:rsid w:val="2F6651AE"/>
    <w:rsid w:val="2F6C18CE"/>
    <w:rsid w:val="2F6E1C7B"/>
    <w:rsid w:val="2F7167ED"/>
    <w:rsid w:val="2F781F3C"/>
    <w:rsid w:val="2F7A39D5"/>
    <w:rsid w:val="2F7A6CB4"/>
    <w:rsid w:val="2F7B458E"/>
    <w:rsid w:val="2F7D08A4"/>
    <w:rsid w:val="2F7F152E"/>
    <w:rsid w:val="2F811219"/>
    <w:rsid w:val="2F843638"/>
    <w:rsid w:val="2F8446C1"/>
    <w:rsid w:val="2F8F5657"/>
    <w:rsid w:val="2F90498A"/>
    <w:rsid w:val="2F924F98"/>
    <w:rsid w:val="2F986A24"/>
    <w:rsid w:val="2F995F53"/>
    <w:rsid w:val="2F9F6B02"/>
    <w:rsid w:val="2F9F7778"/>
    <w:rsid w:val="2FA1288C"/>
    <w:rsid w:val="2FA13F69"/>
    <w:rsid w:val="2FA43916"/>
    <w:rsid w:val="2FA766BC"/>
    <w:rsid w:val="2FB113E5"/>
    <w:rsid w:val="2FB14CFD"/>
    <w:rsid w:val="2FB54744"/>
    <w:rsid w:val="2FC208BD"/>
    <w:rsid w:val="2FC70CB8"/>
    <w:rsid w:val="2FCA1C72"/>
    <w:rsid w:val="2FCB0E21"/>
    <w:rsid w:val="2FCD238F"/>
    <w:rsid w:val="2FD01D37"/>
    <w:rsid w:val="2FD70F96"/>
    <w:rsid w:val="2FD73D5F"/>
    <w:rsid w:val="2FDF68B6"/>
    <w:rsid w:val="2FE465CC"/>
    <w:rsid w:val="2FEC7161"/>
    <w:rsid w:val="2FED56B0"/>
    <w:rsid w:val="2FF410C0"/>
    <w:rsid w:val="2FF657DC"/>
    <w:rsid w:val="2FFC7214"/>
    <w:rsid w:val="300E5103"/>
    <w:rsid w:val="30132A83"/>
    <w:rsid w:val="3015429B"/>
    <w:rsid w:val="301E68A0"/>
    <w:rsid w:val="30243ECE"/>
    <w:rsid w:val="30276AAC"/>
    <w:rsid w:val="30285133"/>
    <w:rsid w:val="302E2308"/>
    <w:rsid w:val="303A40DD"/>
    <w:rsid w:val="303E04CA"/>
    <w:rsid w:val="30400044"/>
    <w:rsid w:val="304173D0"/>
    <w:rsid w:val="30442620"/>
    <w:rsid w:val="304B6BB7"/>
    <w:rsid w:val="304C4503"/>
    <w:rsid w:val="304E2676"/>
    <w:rsid w:val="30526AC1"/>
    <w:rsid w:val="30530FD9"/>
    <w:rsid w:val="3054190C"/>
    <w:rsid w:val="305568C5"/>
    <w:rsid w:val="305D124C"/>
    <w:rsid w:val="305D3CBC"/>
    <w:rsid w:val="306173B5"/>
    <w:rsid w:val="30666687"/>
    <w:rsid w:val="30667D11"/>
    <w:rsid w:val="306908CB"/>
    <w:rsid w:val="306E1EF1"/>
    <w:rsid w:val="306E6922"/>
    <w:rsid w:val="30710EA6"/>
    <w:rsid w:val="30711D37"/>
    <w:rsid w:val="30733EF8"/>
    <w:rsid w:val="307356B5"/>
    <w:rsid w:val="30755A4D"/>
    <w:rsid w:val="307613FE"/>
    <w:rsid w:val="30777335"/>
    <w:rsid w:val="30781681"/>
    <w:rsid w:val="307A0852"/>
    <w:rsid w:val="307B6D87"/>
    <w:rsid w:val="307C48D7"/>
    <w:rsid w:val="307E419C"/>
    <w:rsid w:val="308422C2"/>
    <w:rsid w:val="30905E77"/>
    <w:rsid w:val="30910176"/>
    <w:rsid w:val="309444DE"/>
    <w:rsid w:val="309459AE"/>
    <w:rsid w:val="30960CC4"/>
    <w:rsid w:val="309C2E98"/>
    <w:rsid w:val="309D2147"/>
    <w:rsid w:val="30A32DA7"/>
    <w:rsid w:val="30A85C99"/>
    <w:rsid w:val="30AA4130"/>
    <w:rsid w:val="30AB47C5"/>
    <w:rsid w:val="30B13168"/>
    <w:rsid w:val="30B7355D"/>
    <w:rsid w:val="30B85553"/>
    <w:rsid w:val="30C20F76"/>
    <w:rsid w:val="30C66D08"/>
    <w:rsid w:val="30D52607"/>
    <w:rsid w:val="30D77FA4"/>
    <w:rsid w:val="30D914CE"/>
    <w:rsid w:val="30E31EEB"/>
    <w:rsid w:val="30E64CA0"/>
    <w:rsid w:val="30EF72B6"/>
    <w:rsid w:val="30F653E9"/>
    <w:rsid w:val="31081AAA"/>
    <w:rsid w:val="3112474F"/>
    <w:rsid w:val="31197402"/>
    <w:rsid w:val="311C7FAB"/>
    <w:rsid w:val="311F0D23"/>
    <w:rsid w:val="31231685"/>
    <w:rsid w:val="3125095B"/>
    <w:rsid w:val="3126303C"/>
    <w:rsid w:val="31371B54"/>
    <w:rsid w:val="31383F5C"/>
    <w:rsid w:val="31384705"/>
    <w:rsid w:val="31394B19"/>
    <w:rsid w:val="313C0C23"/>
    <w:rsid w:val="313F32EB"/>
    <w:rsid w:val="31406B5D"/>
    <w:rsid w:val="31420A94"/>
    <w:rsid w:val="31465165"/>
    <w:rsid w:val="314673FF"/>
    <w:rsid w:val="31506A7C"/>
    <w:rsid w:val="31516EA5"/>
    <w:rsid w:val="31544FB1"/>
    <w:rsid w:val="31571977"/>
    <w:rsid w:val="31571C78"/>
    <w:rsid w:val="315C54FC"/>
    <w:rsid w:val="31647F94"/>
    <w:rsid w:val="317070F5"/>
    <w:rsid w:val="31723FFB"/>
    <w:rsid w:val="31750FCD"/>
    <w:rsid w:val="3179366A"/>
    <w:rsid w:val="317A104A"/>
    <w:rsid w:val="317A6BC3"/>
    <w:rsid w:val="317A7A2D"/>
    <w:rsid w:val="317F3FBE"/>
    <w:rsid w:val="31840134"/>
    <w:rsid w:val="31854832"/>
    <w:rsid w:val="31884274"/>
    <w:rsid w:val="318949FD"/>
    <w:rsid w:val="318B0F4D"/>
    <w:rsid w:val="318E5084"/>
    <w:rsid w:val="318E6312"/>
    <w:rsid w:val="319B2E7D"/>
    <w:rsid w:val="31AD726B"/>
    <w:rsid w:val="31AF5A33"/>
    <w:rsid w:val="31B17FEA"/>
    <w:rsid w:val="31B76813"/>
    <w:rsid w:val="31BD6B43"/>
    <w:rsid w:val="31C0715C"/>
    <w:rsid w:val="31C14F32"/>
    <w:rsid w:val="31C161D1"/>
    <w:rsid w:val="31C62574"/>
    <w:rsid w:val="31CB3016"/>
    <w:rsid w:val="31D51C36"/>
    <w:rsid w:val="31D540D9"/>
    <w:rsid w:val="31E21D69"/>
    <w:rsid w:val="31E52C31"/>
    <w:rsid w:val="31E76A1E"/>
    <w:rsid w:val="31EE7E78"/>
    <w:rsid w:val="31F97DDD"/>
    <w:rsid w:val="32001F8B"/>
    <w:rsid w:val="32026A44"/>
    <w:rsid w:val="32044B56"/>
    <w:rsid w:val="32083922"/>
    <w:rsid w:val="320B5911"/>
    <w:rsid w:val="3217684D"/>
    <w:rsid w:val="321C63D7"/>
    <w:rsid w:val="321F3F88"/>
    <w:rsid w:val="32203CE9"/>
    <w:rsid w:val="3221279F"/>
    <w:rsid w:val="32247BF9"/>
    <w:rsid w:val="32255778"/>
    <w:rsid w:val="322876AC"/>
    <w:rsid w:val="32307F7B"/>
    <w:rsid w:val="32312593"/>
    <w:rsid w:val="323159FD"/>
    <w:rsid w:val="32345AB7"/>
    <w:rsid w:val="3234611D"/>
    <w:rsid w:val="323716E7"/>
    <w:rsid w:val="324252A3"/>
    <w:rsid w:val="32484AB1"/>
    <w:rsid w:val="324A0310"/>
    <w:rsid w:val="324E618F"/>
    <w:rsid w:val="324F7E77"/>
    <w:rsid w:val="32530870"/>
    <w:rsid w:val="32587451"/>
    <w:rsid w:val="325900F4"/>
    <w:rsid w:val="325A0237"/>
    <w:rsid w:val="325C155E"/>
    <w:rsid w:val="325E2BBD"/>
    <w:rsid w:val="32603716"/>
    <w:rsid w:val="32667CE0"/>
    <w:rsid w:val="32676821"/>
    <w:rsid w:val="326B5802"/>
    <w:rsid w:val="326C6CF3"/>
    <w:rsid w:val="32762BDB"/>
    <w:rsid w:val="3279408A"/>
    <w:rsid w:val="327E4D99"/>
    <w:rsid w:val="32A11D64"/>
    <w:rsid w:val="32A63781"/>
    <w:rsid w:val="32A67B6D"/>
    <w:rsid w:val="32A67BA6"/>
    <w:rsid w:val="32AF4F58"/>
    <w:rsid w:val="32AF69B0"/>
    <w:rsid w:val="32B21E52"/>
    <w:rsid w:val="32B30DFB"/>
    <w:rsid w:val="32C018D2"/>
    <w:rsid w:val="32C169B6"/>
    <w:rsid w:val="32C81855"/>
    <w:rsid w:val="32CA675E"/>
    <w:rsid w:val="32CD3F23"/>
    <w:rsid w:val="32CE65E5"/>
    <w:rsid w:val="32D844C9"/>
    <w:rsid w:val="32DA4A17"/>
    <w:rsid w:val="32DA762A"/>
    <w:rsid w:val="32DC399D"/>
    <w:rsid w:val="32DC5131"/>
    <w:rsid w:val="32E11FD3"/>
    <w:rsid w:val="32E43AE4"/>
    <w:rsid w:val="32E54D03"/>
    <w:rsid w:val="32E57B6B"/>
    <w:rsid w:val="32E57CF6"/>
    <w:rsid w:val="32EF290B"/>
    <w:rsid w:val="32EF347D"/>
    <w:rsid w:val="32F1440B"/>
    <w:rsid w:val="32F33D8A"/>
    <w:rsid w:val="32F35977"/>
    <w:rsid w:val="32F71AD7"/>
    <w:rsid w:val="32FC4B7D"/>
    <w:rsid w:val="3300561C"/>
    <w:rsid w:val="330917AD"/>
    <w:rsid w:val="33091E8F"/>
    <w:rsid w:val="33120FD6"/>
    <w:rsid w:val="331817C8"/>
    <w:rsid w:val="33196816"/>
    <w:rsid w:val="331B364A"/>
    <w:rsid w:val="331C4A2D"/>
    <w:rsid w:val="33201A19"/>
    <w:rsid w:val="333546BD"/>
    <w:rsid w:val="333702E1"/>
    <w:rsid w:val="33371942"/>
    <w:rsid w:val="333A1999"/>
    <w:rsid w:val="333D6825"/>
    <w:rsid w:val="33403AD0"/>
    <w:rsid w:val="334324D3"/>
    <w:rsid w:val="33450F07"/>
    <w:rsid w:val="33474707"/>
    <w:rsid w:val="334E0DA7"/>
    <w:rsid w:val="334E1283"/>
    <w:rsid w:val="334E71AC"/>
    <w:rsid w:val="33542CED"/>
    <w:rsid w:val="33557FE0"/>
    <w:rsid w:val="3359556A"/>
    <w:rsid w:val="33601403"/>
    <w:rsid w:val="33627940"/>
    <w:rsid w:val="3369354A"/>
    <w:rsid w:val="336A45E2"/>
    <w:rsid w:val="336F59CA"/>
    <w:rsid w:val="3373347A"/>
    <w:rsid w:val="33742DCE"/>
    <w:rsid w:val="337E06E2"/>
    <w:rsid w:val="3380076E"/>
    <w:rsid w:val="33842139"/>
    <w:rsid w:val="338F7F6B"/>
    <w:rsid w:val="33961036"/>
    <w:rsid w:val="33975AE0"/>
    <w:rsid w:val="339A4201"/>
    <w:rsid w:val="33AA3EDC"/>
    <w:rsid w:val="33B3256A"/>
    <w:rsid w:val="33B6454D"/>
    <w:rsid w:val="33B94573"/>
    <w:rsid w:val="33BC1F56"/>
    <w:rsid w:val="33BF23F0"/>
    <w:rsid w:val="33C748AE"/>
    <w:rsid w:val="33C75909"/>
    <w:rsid w:val="33CB7817"/>
    <w:rsid w:val="33CE67F9"/>
    <w:rsid w:val="33D74DA1"/>
    <w:rsid w:val="33DA7799"/>
    <w:rsid w:val="33DB47C4"/>
    <w:rsid w:val="33DF593B"/>
    <w:rsid w:val="33E22A17"/>
    <w:rsid w:val="33E64517"/>
    <w:rsid w:val="33E70260"/>
    <w:rsid w:val="33EB5F44"/>
    <w:rsid w:val="33EF3DF2"/>
    <w:rsid w:val="33F2456A"/>
    <w:rsid w:val="33FA572B"/>
    <w:rsid w:val="3403379A"/>
    <w:rsid w:val="340A64CB"/>
    <w:rsid w:val="340C0386"/>
    <w:rsid w:val="340E4CC7"/>
    <w:rsid w:val="34100AB8"/>
    <w:rsid w:val="34111030"/>
    <w:rsid w:val="3411417D"/>
    <w:rsid w:val="341D49B3"/>
    <w:rsid w:val="341E4CB3"/>
    <w:rsid w:val="34211B19"/>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1DAD"/>
    <w:rsid w:val="344E7394"/>
    <w:rsid w:val="345755A8"/>
    <w:rsid w:val="345A0537"/>
    <w:rsid w:val="345B4E2C"/>
    <w:rsid w:val="345C0D08"/>
    <w:rsid w:val="345D1E61"/>
    <w:rsid w:val="345D758F"/>
    <w:rsid w:val="3466117F"/>
    <w:rsid w:val="346A1BB2"/>
    <w:rsid w:val="346E738B"/>
    <w:rsid w:val="34745A47"/>
    <w:rsid w:val="34762243"/>
    <w:rsid w:val="34785CD4"/>
    <w:rsid w:val="347875C9"/>
    <w:rsid w:val="347B0E37"/>
    <w:rsid w:val="347D1349"/>
    <w:rsid w:val="347F046C"/>
    <w:rsid w:val="34834A93"/>
    <w:rsid w:val="348375EC"/>
    <w:rsid w:val="34857DD8"/>
    <w:rsid w:val="3486057D"/>
    <w:rsid w:val="34874A0D"/>
    <w:rsid w:val="349C27BA"/>
    <w:rsid w:val="349E35FC"/>
    <w:rsid w:val="34A14FAB"/>
    <w:rsid w:val="34A46ADA"/>
    <w:rsid w:val="34A723E9"/>
    <w:rsid w:val="34A83D3C"/>
    <w:rsid w:val="34A86EFC"/>
    <w:rsid w:val="34B2523D"/>
    <w:rsid w:val="34B72433"/>
    <w:rsid w:val="34B967A5"/>
    <w:rsid w:val="34C037F6"/>
    <w:rsid w:val="34C32BF2"/>
    <w:rsid w:val="34CC14A4"/>
    <w:rsid w:val="34CF701B"/>
    <w:rsid w:val="34D0022E"/>
    <w:rsid w:val="34D315B0"/>
    <w:rsid w:val="34D93D2E"/>
    <w:rsid w:val="34DC5AE8"/>
    <w:rsid w:val="34DF29C4"/>
    <w:rsid w:val="34E050D0"/>
    <w:rsid w:val="34E10C24"/>
    <w:rsid w:val="34E301C6"/>
    <w:rsid w:val="34E3743E"/>
    <w:rsid w:val="34E86316"/>
    <w:rsid w:val="34EE3576"/>
    <w:rsid w:val="34EE7531"/>
    <w:rsid w:val="34F17EC9"/>
    <w:rsid w:val="34F971DC"/>
    <w:rsid w:val="34FA344D"/>
    <w:rsid w:val="34FE43E3"/>
    <w:rsid w:val="34FF7FD7"/>
    <w:rsid w:val="35017F79"/>
    <w:rsid w:val="35060C65"/>
    <w:rsid w:val="35097EA0"/>
    <w:rsid w:val="35156EFB"/>
    <w:rsid w:val="35156F41"/>
    <w:rsid w:val="351A5779"/>
    <w:rsid w:val="351F2311"/>
    <w:rsid w:val="351F7E03"/>
    <w:rsid w:val="35206711"/>
    <w:rsid w:val="352612FC"/>
    <w:rsid w:val="352D7415"/>
    <w:rsid w:val="353060A1"/>
    <w:rsid w:val="3531792A"/>
    <w:rsid w:val="35450042"/>
    <w:rsid w:val="354506F4"/>
    <w:rsid w:val="354540F6"/>
    <w:rsid w:val="3552267E"/>
    <w:rsid w:val="35580193"/>
    <w:rsid w:val="355A5E02"/>
    <w:rsid w:val="355C7D1C"/>
    <w:rsid w:val="356276AD"/>
    <w:rsid w:val="35642CBA"/>
    <w:rsid w:val="35654096"/>
    <w:rsid w:val="35675BE6"/>
    <w:rsid w:val="357063E3"/>
    <w:rsid w:val="35713F55"/>
    <w:rsid w:val="357706DE"/>
    <w:rsid w:val="357738D8"/>
    <w:rsid w:val="35856351"/>
    <w:rsid w:val="35894A38"/>
    <w:rsid w:val="358D4F45"/>
    <w:rsid w:val="35940857"/>
    <w:rsid w:val="35955E66"/>
    <w:rsid w:val="3595612F"/>
    <w:rsid w:val="359F5CC4"/>
    <w:rsid w:val="35A1499D"/>
    <w:rsid w:val="35A444A3"/>
    <w:rsid w:val="35A72BDD"/>
    <w:rsid w:val="35AC5BCC"/>
    <w:rsid w:val="35B2395E"/>
    <w:rsid w:val="35B500E7"/>
    <w:rsid w:val="35B77945"/>
    <w:rsid w:val="35BB1EEF"/>
    <w:rsid w:val="35BF0938"/>
    <w:rsid w:val="35C367DA"/>
    <w:rsid w:val="35C60118"/>
    <w:rsid w:val="35C65193"/>
    <w:rsid w:val="35C85812"/>
    <w:rsid w:val="35C95FC3"/>
    <w:rsid w:val="35CD5577"/>
    <w:rsid w:val="35CE53F0"/>
    <w:rsid w:val="35D210D6"/>
    <w:rsid w:val="35D738FD"/>
    <w:rsid w:val="35DC58C2"/>
    <w:rsid w:val="35DE3414"/>
    <w:rsid w:val="35E224CD"/>
    <w:rsid w:val="35E3342C"/>
    <w:rsid w:val="35E73D07"/>
    <w:rsid w:val="35F10AFB"/>
    <w:rsid w:val="35F43DF2"/>
    <w:rsid w:val="35F459A5"/>
    <w:rsid w:val="35F500F0"/>
    <w:rsid w:val="35F51945"/>
    <w:rsid w:val="35F566DD"/>
    <w:rsid w:val="35FE5605"/>
    <w:rsid w:val="35FF189A"/>
    <w:rsid w:val="36013E8A"/>
    <w:rsid w:val="360219E2"/>
    <w:rsid w:val="36044720"/>
    <w:rsid w:val="360A1CD4"/>
    <w:rsid w:val="360A78C8"/>
    <w:rsid w:val="361203A7"/>
    <w:rsid w:val="3614166D"/>
    <w:rsid w:val="3614405A"/>
    <w:rsid w:val="3615173C"/>
    <w:rsid w:val="3619343A"/>
    <w:rsid w:val="361E5F79"/>
    <w:rsid w:val="361F0B5A"/>
    <w:rsid w:val="362338A9"/>
    <w:rsid w:val="36255FE7"/>
    <w:rsid w:val="362F44EC"/>
    <w:rsid w:val="3631003E"/>
    <w:rsid w:val="363139D2"/>
    <w:rsid w:val="36367664"/>
    <w:rsid w:val="36380784"/>
    <w:rsid w:val="363A6D22"/>
    <w:rsid w:val="36415189"/>
    <w:rsid w:val="36445CF0"/>
    <w:rsid w:val="364A5F01"/>
    <w:rsid w:val="364D3082"/>
    <w:rsid w:val="365441AB"/>
    <w:rsid w:val="365C00E8"/>
    <w:rsid w:val="365C692E"/>
    <w:rsid w:val="3664672E"/>
    <w:rsid w:val="36684B85"/>
    <w:rsid w:val="36694323"/>
    <w:rsid w:val="366B521F"/>
    <w:rsid w:val="367A12DB"/>
    <w:rsid w:val="368141A8"/>
    <w:rsid w:val="36871919"/>
    <w:rsid w:val="368D0336"/>
    <w:rsid w:val="369A1F88"/>
    <w:rsid w:val="369C1413"/>
    <w:rsid w:val="369E16D7"/>
    <w:rsid w:val="36AF0CA3"/>
    <w:rsid w:val="36B21EB1"/>
    <w:rsid w:val="36B4703B"/>
    <w:rsid w:val="36B63634"/>
    <w:rsid w:val="36B969ED"/>
    <w:rsid w:val="36BE11DF"/>
    <w:rsid w:val="36BF09FB"/>
    <w:rsid w:val="36BF31FD"/>
    <w:rsid w:val="36C276D2"/>
    <w:rsid w:val="36C35683"/>
    <w:rsid w:val="36C84524"/>
    <w:rsid w:val="36D37B2A"/>
    <w:rsid w:val="36D53B5B"/>
    <w:rsid w:val="36DB016A"/>
    <w:rsid w:val="36DD3272"/>
    <w:rsid w:val="36E15175"/>
    <w:rsid w:val="36E5713F"/>
    <w:rsid w:val="36E942C4"/>
    <w:rsid w:val="36E95C38"/>
    <w:rsid w:val="36ED1966"/>
    <w:rsid w:val="36EE7757"/>
    <w:rsid w:val="36F20C2B"/>
    <w:rsid w:val="36F57A57"/>
    <w:rsid w:val="36FB5555"/>
    <w:rsid w:val="36FF6DEB"/>
    <w:rsid w:val="370257AC"/>
    <w:rsid w:val="37047996"/>
    <w:rsid w:val="37072335"/>
    <w:rsid w:val="370D1324"/>
    <w:rsid w:val="371015D4"/>
    <w:rsid w:val="37144AD8"/>
    <w:rsid w:val="371465B0"/>
    <w:rsid w:val="371B2D39"/>
    <w:rsid w:val="37242DA2"/>
    <w:rsid w:val="37287D74"/>
    <w:rsid w:val="372A6F83"/>
    <w:rsid w:val="372E79FE"/>
    <w:rsid w:val="372F0142"/>
    <w:rsid w:val="373329D5"/>
    <w:rsid w:val="37347F0E"/>
    <w:rsid w:val="373564CE"/>
    <w:rsid w:val="373A52FC"/>
    <w:rsid w:val="373A5B89"/>
    <w:rsid w:val="373B2F0E"/>
    <w:rsid w:val="373C0861"/>
    <w:rsid w:val="373C0D3C"/>
    <w:rsid w:val="3740200E"/>
    <w:rsid w:val="3741522B"/>
    <w:rsid w:val="37462E57"/>
    <w:rsid w:val="37470DDB"/>
    <w:rsid w:val="37481C49"/>
    <w:rsid w:val="374D494F"/>
    <w:rsid w:val="37522EAB"/>
    <w:rsid w:val="37532049"/>
    <w:rsid w:val="3755258E"/>
    <w:rsid w:val="375C6CAA"/>
    <w:rsid w:val="375E6652"/>
    <w:rsid w:val="37670591"/>
    <w:rsid w:val="37673380"/>
    <w:rsid w:val="376936A3"/>
    <w:rsid w:val="376B0BB2"/>
    <w:rsid w:val="376B5BE2"/>
    <w:rsid w:val="37723800"/>
    <w:rsid w:val="37725B28"/>
    <w:rsid w:val="37756DF3"/>
    <w:rsid w:val="37761760"/>
    <w:rsid w:val="37792D4C"/>
    <w:rsid w:val="377C1A12"/>
    <w:rsid w:val="377C27E8"/>
    <w:rsid w:val="377F29FA"/>
    <w:rsid w:val="378A2E48"/>
    <w:rsid w:val="378D4721"/>
    <w:rsid w:val="3793144B"/>
    <w:rsid w:val="379C4E5B"/>
    <w:rsid w:val="37A24258"/>
    <w:rsid w:val="37A54876"/>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95CE6"/>
    <w:rsid w:val="37CA1AD4"/>
    <w:rsid w:val="37CA282F"/>
    <w:rsid w:val="37CB1389"/>
    <w:rsid w:val="37D005B2"/>
    <w:rsid w:val="37DB3239"/>
    <w:rsid w:val="37DB6C63"/>
    <w:rsid w:val="37DC1D8E"/>
    <w:rsid w:val="37DE1511"/>
    <w:rsid w:val="37E65A28"/>
    <w:rsid w:val="37E74DE0"/>
    <w:rsid w:val="37E95C58"/>
    <w:rsid w:val="37EB49EA"/>
    <w:rsid w:val="37F8564D"/>
    <w:rsid w:val="38082CD3"/>
    <w:rsid w:val="38085331"/>
    <w:rsid w:val="380904B1"/>
    <w:rsid w:val="38114349"/>
    <w:rsid w:val="3812501F"/>
    <w:rsid w:val="38144651"/>
    <w:rsid w:val="3815627A"/>
    <w:rsid w:val="381603A1"/>
    <w:rsid w:val="38160CEE"/>
    <w:rsid w:val="38174915"/>
    <w:rsid w:val="381A2672"/>
    <w:rsid w:val="381E19AE"/>
    <w:rsid w:val="381F275F"/>
    <w:rsid w:val="38271EE5"/>
    <w:rsid w:val="38274725"/>
    <w:rsid w:val="38294B7C"/>
    <w:rsid w:val="382A0E2E"/>
    <w:rsid w:val="382F5D8D"/>
    <w:rsid w:val="38337A01"/>
    <w:rsid w:val="3839245D"/>
    <w:rsid w:val="383A73ED"/>
    <w:rsid w:val="383C06F7"/>
    <w:rsid w:val="38436EDB"/>
    <w:rsid w:val="38484C8B"/>
    <w:rsid w:val="384B25B4"/>
    <w:rsid w:val="38520289"/>
    <w:rsid w:val="38525B63"/>
    <w:rsid w:val="3852775F"/>
    <w:rsid w:val="385A4F69"/>
    <w:rsid w:val="385F7C16"/>
    <w:rsid w:val="38656B9A"/>
    <w:rsid w:val="387265C4"/>
    <w:rsid w:val="387811A2"/>
    <w:rsid w:val="38794074"/>
    <w:rsid w:val="38823AF9"/>
    <w:rsid w:val="38834298"/>
    <w:rsid w:val="38866914"/>
    <w:rsid w:val="388B1302"/>
    <w:rsid w:val="389327E4"/>
    <w:rsid w:val="38934508"/>
    <w:rsid w:val="38971721"/>
    <w:rsid w:val="389A6219"/>
    <w:rsid w:val="389C197D"/>
    <w:rsid w:val="38A53CD2"/>
    <w:rsid w:val="38A92D72"/>
    <w:rsid w:val="38AD4C0A"/>
    <w:rsid w:val="38AE20CD"/>
    <w:rsid w:val="38B13D02"/>
    <w:rsid w:val="38B46374"/>
    <w:rsid w:val="38B8373E"/>
    <w:rsid w:val="38BA672D"/>
    <w:rsid w:val="38C05CF9"/>
    <w:rsid w:val="38C22308"/>
    <w:rsid w:val="38C31B7A"/>
    <w:rsid w:val="38C449E2"/>
    <w:rsid w:val="38CD0220"/>
    <w:rsid w:val="38D2274D"/>
    <w:rsid w:val="38D71A00"/>
    <w:rsid w:val="38D83DA4"/>
    <w:rsid w:val="38D95B89"/>
    <w:rsid w:val="38D97BB5"/>
    <w:rsid w:val="38DC7A1B"/>
    <w:rsid w:val="38DD06D2"/>
    <w:rsid w:val="38E4037F"/>
    <w:rsid w:val="38E45933"/>
    <w:rsid w:val="38E94D65"/>
    <w:rsid w:val="38ED77DB"/>
    <w:rsid w:val="38F35FC8"/>
    <w:rsid w:val="38F46379"/>
    <w:rsid w:val="38F73A4C"/>
    <w:rsid w:val="38F904F0"/>
    <w:rsid w:val="390429EC"/>
    <w:rsid w:val="39087600"/>
    <w:rsid w:val="39095B35"/>
    <w:rsid w:val="390E729C"/>
    <w:rsid w:val="39123E52"/>
    <w:rsid w:val="39125F52"/>
    <w:rsid w:val="39126A08"/>
    <w:rsid w:val="391910CA"/>
    <w:rsid w:val="391D1EF7"/>
    <w:rsid w:val="391F1FF5"/>
    <w:rsid w:val="39231158"/>
    <w:rsid w:val="392B6C66"/>
    <w:rsid w:val="3933274A"/>
    <w:rsid w:val="393778E4"/>
    <w:rsid w:val="393E07AB"/>
    <w:rsid w:val="393E293F"/>
    <w:rsid w:val="39473FA7"/>
    <w:rsid w:val="39504C61"/>
    <w:rsid w:val="39506734"/>
    <w:rsid w:val="39595066"/>
    <w:rsid w:val="395A6D19"/>
    <w:rsid w:val="395D0E21"/>
    <w:rsid w:val="39616280"/>
    <w:rsid w:val="39623B52"/>
    <w:rsid w:val="39652FC0"/>
    <w:rsid w:val="396B53A3"/>
    <w:rsid w:val="397120EB"/>
    <w:rsid w:val="397319FF"/>
    <w:rsid w:val="39731B12"/>
    <w:rsid w:val="39765E70"/>
    <w:rsid w:val="39774BBD"/>
    <w:rsid w:val="39837072"/>
    <w:rsid w:val="39847EB1"/>
    <w:rsid w:val="39863493"/>
    <w:rsid w:val="398704BB"/>
    <w:rsid w:val="39882427"/>
    <w:rsid w:val="39926717"/>
    <w:rsid w:val="399705D8"/>
    <w:rsid w:val="39971608"/>
    <w:rsid w:val="399A59CB"/>
    <w:rsid w:val="399E1C0B"/>
    <w:rsid w:val="39A21811"/>
    <w:rsid w:val="39A566F6"/>
    <w:rsid w:val="39AD28D5"/>
    <w:rsid w:val="39B261DB"/>
    <w:rsid w:val="39B857F7"/>
    <w:rsid w:val="39B90E5E"/>
    <w:rsid w:val="39BB3A94"/>
    <w:rsid w:val="39BE7621"/>
    <w:rsid w:val="39C107AE"/>
    <w:rsid w:val="39C1671E"/>
    <w:rsid w:val="39C7184A"/>
    <w:rsid w:val="39CB526D"/>
    <w:rsid w:val="39D546A7"/>
    <w:rsid w:val="39DA79CB"/>
    <w:rsid w:val="39E069D4"/>
    <w:rsid w:val="39E17AAC"/>
    <w:rsid w:val="39E258C7"/>
    <w:rsid w:val="39E76FB5"/>
    <w:rsid w:val="39EE29E6"/>
    <w:rsid w:val="39F070CC"/>
    <w:rsid w:val="39F12591"/>
    <w:rsid w:val="39F45859"/>
    <w:rsid w:val="39FA1CF1"/>
    <w:rsid w:val="3A001D3B"/>
    <w:rsid w:val="3A016BF0"/>
    <w:rsid w:val="3A0C1916"/>
    <w:rsid w:val="3A176FFF"/>
    <w:rsid w:val="3A191876"/>
    <w:rsid w:val="3A191E0E"/>
    <w:rsid w:val="3A1C597D"/>
    <w:rsid w:val="3A1C71BF"/>
    <w:rsid w:val="3A2C3BA6"/>
    <w:rsid w:val="3A3539DC"/>
    <w:rsid w:val="3A3B25E8"/>
    <w:rsid w:val="3A3D4D53"/>
    <w:rsid w:val="3A4B63CD"/>
    <w:rsid w:val="3A4C45A1"/>
    <w:rsid w:val="3A577ADC"/>
    <w:rsid w:val="3A5914F9"/>
    <w:rsid w:val="3A5F3F5A"/>
    <w:rsid w:val="3A6D66ED"/>
    <w:rsid w:val="3A7116FC"/>
    <w:rsid w:val="3A76541F"/>
    <w:rsid w:val="3A7D75EF"/>
    <w:rsid w:val="3A881F93"/>
    <w:rsid w:val="3A8D11CC"/>
    <w:rsid w:val="3A9A07D3"/>
    <w:rsid w:val="3A9C50AA"/>
    <w:rsid w:val="3A9D5E45"/>
    <w:rsid w:val="3AA127B6"/>
    <w:rsid w:val="3AA312D0"/>
    <w:rsid w:val="3AA455F5"/>
    <w:rsid w:val="3AAA7596"/>
    <w:rsid w:val="3AB06715"/>
    <w:rsid w:val="3ABF3A52"/>
    <w:rsid w:val="3AC351F1"/>
    <w:rsid w:val="3AC91008"/>
    <w:rsid w:val="3ACA59F3"/>
    <w:rsid w:val="3ACB36E9"/>
    <w:rsid w:val="3ACB7871"/>
    <w:rsid w:val="3ACE6056"/>
    <w:rsid w:val="3AD34546"/>
    <w:rsid w:val="3AD847A7"/>
    <w:rsid w:val="3ADA3867"/>
    <w:rsid w:val="3AE15E3F"/>
    <w:rsid w:val="3AE54B08"/>
    <w:rsid w:val="3AE9666F"/>
    <w:rsid w:val="3AED7666"/>
    <w:rsid w:val="3AEF76B1"/>
    <w:rsid w:val="3AF27012"/>
    <w:rsid w:val="3AF94200"/>
    <w:rsid w:val="3AFB5D84"/>
    <w:rsid w:val="3B01035B"/>
    <w:rsid w:val="3B0114CC"/>
    <w:rsid w:val="3B031E9E"/>
    <w:rsid w:val="3B050C15"/>
    <w:rsid w:val="3B112207"/>
    <w:rsid w:val="3B112F57"/>
    <w:rsid w:val="3B1B5ED1"/>
    <w:rsid w:val="3B1B6750"/>
    <w:rsid w:val="3B1C6939"/>
    <w:rsid w:val="3B1D48C3"/>
    <w:rsid w:val="3B1E3124"/>
    <w:rsid w:val="3B1F364B"/>
    <w:rsid w:val="3B237FE2"/>
    <w:rsid w:val="3B257B7C"/>
    <w:rsid w:val="3B2B2191"/>
    <w:rsid w:val="3B2E4EF4"/>
    <w:rsid w:val="3B37317F"/>
    <w:rsid w:val="3B376752"/>
    <w:rsid w:val="3B3B2C28"/>
    <w:rsid w:val="3B415600"/>
    <w:rsid w:val="3B452280"/>
    <w:rsid w:val="3B4B4611"/>
    <w:rsid w:val="3B555758"/>
    <w:rsid w:val="3B556447"/>
    <w:rsid w:val="3B59157A"/>
    <w:rsid w:val="3B5A461E"/>
    <w:rsid w:val="3B5D028A"/>
    <w:rsid w:val="3B606141"/>
    <w:rsid w:val="3B68098B"/>
    <w:rsid w:val="3B68518E"/>
    <w:rsid w:val="3B6903BE"/>
    <w:rsid w:val="3B6D0581"/>
    <w:rsid w:val="3B6E1A34"/>
    <w:rsid w:val="3B7A5CB5"/>
    <w:rsid w:val="3B7B36A3"/>
    <w:rsid w:val="3B8535DD"/>
    <w:rsid w:val="3B876FA2"/>
    <w:rsid w:val="3B8A0FE3"/>
    <w:rsid w:val="3B8A6F65"/>
    <w:rsid w:val="3B8B274A"/>
    <w:rsid w:val="3B90223A"/>
    <w:rsid w:val="3B9B6BF8"/>
    <w:rsid w:val="3BA23EEE"/>
    <w:rsid w:val="3BA866BF"/>
    <w:rsid w:val="3BB438AE"/>
    <w:rsid w:val="3BB67C98"/>
    <w:rsid w:val="3BBD3102"/>
    <w:rsid w:val="3BC16595"/>
    <w:rsid w:val="3BC21EE9"/>
    <w:rsid w:val="3BC357FA"/>
    <w:rsid w:val="3BC52358"/>
    <w:rsid w:val="3BCE1354"/>
    <w:rsid w:val="3BD82617"/>
    <w:rsid w:val="3BDB327D"/>
    <w:rsid w:val="3BDD1E1A"/>
    <w:rsid w:val="3BE6069B"/>
    <w:rsid w:val="3BE965A7"/>
    <w:rsid w:val="3BEC3138"/>
    <w:rsid w:val="3BF807FD"/>
    <w:rsid w:val="3BF813B2"/>
    <w:rsid w:val="3BFA7D60"/>
    <w:rsid w:val="3BFE4838"/>
    <w:rsid w:val="3BFF511A"/>
    <w:rsid w:val="3C043623"/>
    <w:rsid w:val="3C084B4A"/>
    <w:rsid w:val="3C0B742B"/>
    <w:rsid w:val="3C0C3AD9"/>
    <w:rsid w:val="3C0C6B88"/>
    <w:rsid w:val="3C0F040C"/>
    <w:rsid w:val="3C186DEF"/>
    <w:rsid w:val="3C1B7D84"/>
    <w:rsid w:val="3C204DEC"/>
    <w:rsid w:val="3C26110F"/>
    <w:rsid w:val="3C267986"/>
    <w:rsid w:val="3C280011"/>
    <w:rsid w:val="3C322615"/>
    <w:rsid w:val="3C341596"/>
    <w:rsid w:val="3C372B04"/>
    <w:rsid w:val="3C38207F"/>
    <w:rsid w:val="3C3B6546"/>
    <w:rsid w:val="3C3B6AF4"/>
    <w:rsid w:val="3C3E7352"/>
    <w:rsid w:val="3C4831B3"/>
    <w:rsid w:val="3C4A36CF"/>
    <w:rsid w:val="3C4D7FC6"/>
    <w:rsid w:val="3C4E77B0"/>
    <w:rsid w:val="3C5A0649"/>
    <w:rsid w:val="3C5C7107"/>
    <w:rsid w:val="3C5E7C81"/>
    <w:rsid w:val="3C6300B8"/>
    <w:rsid w:val="3C6A4907"/>
    <w:rsid w:val="3C6A6E3E"/>
    <w:rsid w:val="3C6B4CE4"/>
    <w:rsid w:val="3C6C1257"/>
    <w:rsid w:val="3C6D4F86"/>
    <w:rsid w:val="3C6E4611"/>
    <w:rsid w:val="3C6F5C49"/>
    <w:rsid w:val="3C735075"/>
    <w:rsid w:val="3C77244A"/>
    <w:rsid w:val="3C783F6C"/>
    <w:rsid w:val="3C7A543E"/>
    <w:rsid w:val="3C7C68CA"/>
    <w:rsid w:val="3C820803"/>
    <w:rsid w:val="3C843FF9"/>
    <w:rsid w:val="3C854895"/>
    <w:rsid w:val="3C87451F"/>
    <w:rsid w:val="3C893553"/>
    <w:rsid w:val="3C8956DE"/>
    <w:rsid w:val="3C986303"/>
    <w:rsid w:val="3C9B4C33"/>
    <w:rsid w:val="3C9C1B00"/>
    <w:rsid w:val="3C9C3774"/>
    <w:rsid w:val="3C9D6BB1"/>
    <w:rsid w:val="3CA17A3D"/>
    <w:rsid w:val="3CA475A5"/>
    <w:rsid w:val="3CA54122"/>
    <w:rsid w:val="3CA85166"/>
    <w:rsid w:val="3CA93B18"/>
    <w:rsid w:val="3CAC6AAB"/>
    <w:rsid w:val="3CAD52AF"/>
    <w:rsid w:val="3CAE0373"/>
    <w:rsid w:val="3CAE3726"/>
    <w:rsid w:val="3CB446E7"/>
    <w:rsid w:val="3CB576A3"/>
    <w:rsid w:val="3CB7119F"/>
    <w:rsid w:val="3CBE3F34"/>
    <w:rsid w:val="3CC06070"/>
    <w:rsid w:val="3CC433D7"/>
    <w:rsid w:val="3CC5486A"/>
    <w:rsid w:val="3CC9197E"/>
    <w:rsid w:val="3CCB1797"/>
    <w:rsid w:val="3CD04CDB"/>
    <w:rsid w:val="3CD0708B"/>
    <w:rsid w:val="3CD4161E"/>
    <w:rsid w:val="3CD81277"/>
    <w:rsid w:val="3CD927D3"/>
    <w:rsid w:val="3CDC73D2"/>
    <w:rsid w:val="3CDF4E44"/>
    <w:rsid w:val="3CE03540"/>
    <w:rsid w:val="3CE46732"/>
    <w:rsid w:val="3CF012B5"/>
    <w:rsid w:val="3CF10224"/>
    <w:rsid w:val="3D05649D"/>
    <w:rsid w:val="3D0B74B3"/>
    <w:rsid w:val="3D0E2650"/>
    <w:rsid w:val="3D0E7B96"/>
    <w:rsid w:val="3D115B79"/>
    <w:rsid w:val="3D1927F3"/>
    <w:rsid w:val="3D223BB1"/>
    <w:rsid w:val="3D2558DA"/>
    <w:rsid w:val="3D2E57FB"/>
    <w:rsid w:val="3D301F10"/>
    <w:rsid w:val="3D311766"/>
    <w:rsid w:val="3D31514E"/>
    <w:rsid w:val="3D344D4E"/>
    <w:rsid w:val="3D433BE3"/>
    <w:rsid w:val="3D4410E3"/>
    <w:rsid w:val="3D4D07B8"/>
    <w:rsid w:val="3D4F1820"/>
    <w:rsid w:val="3D505E2B"/>
    <w:rsid w:val="3D51374D"/>
    <w:rsid w:val="3D535482"/>
    <w:rsid w:val="3D5372BE"/>
    <w:rsid w:val="3D54620E"/>
    <w:rsid w:val="3D5D13B1"/>
    <w:rsid w:val="3D6308F5"/>
    <w:rsid w:val="3D6C2810"/>
    <w:rsid w:val="3D6E7928"/>
    <w:rsid w:val="3D710649"/>
    <w:rsid w:val="3D7230BC"/>
    <w:rsid w:val="3D744E32"/>
    <w:rsid w:val="3D7845E4"/>
    <w:rsid w:val="3D7B17CB"/>
    <w:rsid w:val="3D806AC3"/>
    <w:rsid w:val="3D8438BD"/>
    <w:rsid w:val="3D8B02DF"/>
    <w:rsid w:val="3D9E5E72"/>
    <w:rsid w:val="3DA009B3"/>
    <w:rsid w:val="3DA009CC"/>
    <w:rsid w:val="3DA3195E"/>
    <w:rsid w:val="3DA54FB2"/>
    <w:rsid w:val="3DA5644E"/>
    <w:rsid w:val="3DB72CDE"/>
    <w:rsid w:val="3DB9249A"/>
    <w:rsid w:val="3DBC3CE2"/>
    <w:rsid w:val="3DBE07FE"/>
    <w:rsid w:val="3DC118EF"/>
    <w:rsid w:val="3DCC5000"/>
    <w:rsid w:val="3DCE0A89"/>
    <w:rsid w:val="3DCE671C"/>
    <w:rsid w:val="3DD02B71"/>
    <w:rsid w:val="3DD10E6B"/>
    <w:rsid w:val="3DD551ED"/>
    <w:rsid w:val="3DDB2B21"/>
    <w:rsid w:val="3DE107A0"/>
    <w:rsid w:val="3DE125A9"/>
    <w:rsid w:val="3DE21CE1"/>
    <w:rsid w:val="3DE67BD3"/>
    <w:rsid w:val="3DF145BF"/>
    <w:rsid w:val="3DF35996"/>
    <w:rsid w:val="3DF6113A"/>
    <w:rsid w:val="3DF70567"/>
    <w:rsid w:val="3E0328BF"/>
    <w:rsid w:val="3E0510B4"/>
    <w:rsid w:val="3E0B1FB8"/>
    <w:rsid w:val="3E0F1CFB"/>
    <w:rsid w:val="3E111D45"/>
    <w:rsid w:val="3E1565B5"/>
    <w:rsid w:val="3E1B0CF6"/>
    <w:rsid w:val="3E1B763A"/>
    <w:rsid w:val="3E1D490C"/>
    <w:rsid w:val="3E1F67AC"/>
    <w:rsid w:val="3E267846"/>
    <w:rsid w:val="3E274249"/>
    <w:rsid w:val="3E2D3A38"/>
    <w:rsid w:val="3E304585"/>
    <w:rsid w:val="3E343E9B"/>
    <w:rsid w:val="3E374163"/>
    <w:rsid w:val="3E3823EC"/>
    <w:rsid w:val="3E3D4614"/>
    <w:rsid w:val="3E427B9B"/>
    <w:rsid w:val="3E4A1F5D"/>
    <w:rsid w:val="3E4B0342"/>
    <w:rsid w:val="3E4C1046"/>
    <w:rsid w:val="3E4E6604"/>
    <w:rsid w:val="3E4E6CDE"/>
    <w:rsid w:val="3E4F6FC8"/>
    <w:rsid w:val="3E513A70"/>
    <w:rsid w:val="3E535F39"/>
    <w:rsid w:val="3E56265A"/>
    <w:rsid w:val="3E581E54"/>
    <w:rsid w:val="3E5F25B3"/>
    <w:rsid w:val="3E5F3635"/>
    <w:rsid w:val="3E625682"/>
    <w:rsid w:val="3E633790"/>
    <w:rsid w:val="3E6D39BE"/>
    <w:rsid w:val="3E6F436C"/>
    <w:rsid w:val="3E716A23"/>
    <w:rsid w:val="3E7538EE"/>
    <w:rsid w:val="3E7A4DEF"/>
    <w:rsid w:val="3E7F28C7"/>
    <w:rsid w:val="3E814FA3"/>
    <w:rsid w:val="3E850395"/>
    <w:rsid w:val="3E896ED5"/>
    <w:rsid w:val="3E8F5775"/>
    <w:rsid w:val="3E982C95"/>
    <w:rsid w:val="3E9C2509"/>
    <w:rsid w:val="3E9E32CB"/>
    <w:rsid w:val="3EA32A03"/>
    <w:rsid w:val="3EA35B18"/>
    <w:rsid w:val="3EA47104"/>
    <w:rsid w:val="3EA53E4C"/>
    <w:rsid w:val="3EA901BA"/>
    <w:rsid w:val="3EA916AB"/>
    <w:rsid w:val="3EB80F93"/>
    <w:rsid w:val="3EBD37B5"/>
    <w:rsid w:val="3EBE190B"/>
    <w:rsid w:val="3EBF6D0F"/>
    <w:rsid w:val="3EC25F89"/>
    <w:rsid w:val="3EC63301"/>
    <w:rsid w:val="3EC659A0"/>
    <w:rsid w:val="3ECA003B"/>
    <w:rsid w:val="3ECD13E3"/>
    <w:rsid w:val="3ED06C6B"/>
    <w:rsid w:val="3ED8339A"/>
    <w:rsid w:val="3EDD6A82"/>
    <w:rsid w:val="3EE458A4"/>
    <w:rsid w:val="3EF076C8"/>
    <w:rsid w:val="3EF27212"/>
    <w:rsid w:val="3EF42362"/>
    <w:rsid w:val="3EF66E9E"/>
    <w:rsid w:val="3EF818EE"/>
    <w:rsid w:val="3EF9253B"/>
    <w:rsid w:val="3EFA02E7"/>
    <w:rsid w:val="3EFD78BA"/>
    <w:rsid w:val="3F076C62"/>
    <w:rsid w:val="3F0D0365"/>
    <w:rsid w:val="3F0E18F3"/>
    <w:rsid w:val="3F103C5E"/>
    <w:rsid w:val="3F117991"/>
    <w:rsid w:val="3F17316C"/>
    <w:rsid w:val="3F1B0C01"/>
    <w:rsid w:val="3F1C4EE6"/>
    <w:rsid w:val="3F210B8F"/>
    <w:rsid w:val="3F2228BB"/>
    <w:rsid w:val="3F2C65EA"/>
    <w:rsid w:val="3F33047F"/>
    <w:rsid w:val="3F3742C5"/>
    <w:rsid w:val="3F3B6E0A"/>
    <w:rsid w:val="3F3F1578"/>
    <w:rsid w:val="3F484DDE"/>
    <w:rsid w:val="3F494D77"/>
    <w:rsid w:val="3F495688"/>
    <w:rsid w:val="3F4C4E9D"/>
    <w:rsid w:val="3F571247"/>
    <w:rsid w:val="3F575CF6"/>
    <w:rsid w:val="3F5954A7"/>
    <w:rsid w:val="3F5B1636"/>
    <w:rsid w:val="3F5D500B"/>
    <w:rsid w:val="3F6249EF"/>
    <w:rsid w:val="3F6A2DDF"/>
    <w:rsid w:val="3F6A75F8"/>
    <w:rsid w:val="3F6E46A4"/>
    <w:rsid w:val="3F77124F"/>
    <w:rsid w:val="3F795109"/>
    <w:rsid w:val="3F863A07"/>
    <w:rsid w:val="3F8714A0"/>
    <w:rsid w:val="3F88589C"/>
    <w:rsid w:val="3F8B0FF0"/>
    <w:rsid w:val="3F97799B"/>
    <w:rsid w:val="3F982F2C"/>
    <w:rsid w:val="3F993301"/>
    <w:rsid w:val="3F9B40F5"/>
    <w:rsid w:val="3FA51106"/>
    <w:rsid w:val="3FAB5529"/>
    <w:rsid w:val="3FB32F4A"/>
    <w:rsid w:val="3FB57686"/>
    <w:rsid w:val="3FB62C2C"/>
    <w:rsid w:val="3FBF3ABE"/>
    <w:rsid w:val="3FCE55AF"/>
    <w:rsid w:val="3FD52B50"/>
    <w:rsid w:val="3FD801CC"/>
    <w:rsid w:val="3FDB1203"/>
    <w:rsid w:val="3FDF3057"/>
    <w:rsid w:val="3FF3291D"/>
    <w:rsid w:val="3FF61FF6"/>
    <w:rsid w:val="3FFB7550"/>
    <w:rsid w:val="40040E62"/>
    <w:rsid w:val="4014244F"/>
    <w:rsid w:val="40224723"/>
    <w:rsid w:val="402C5CC2"/>
    <w:rsid w:val="402C7086"/>
    <w:rsid w:val="40307346"/>
    <w:rsid w:val="40313493"/>
    <w:rsid w:val="4036300F"/>
    <w:rsid w:val="40366445"/>
    <w:rsid w:val="40374A52"/>
    <w:rsid w:val="40393D5D"/>
    <w:rsid w:val="40427926"/>
    <w:rsid w:val="404444AE"/>
    <w:rsid w:val="40461D95"/>
    <w:rsid w:val="40465DB4"/>
    <w:rsid w:val="4051638A"/>
    <w:rsid w:val="405C46EC"/>
    <w:rsid w:val="40686399"/>
    <w:rsid w:val="406C1242"/>
    <w:rsid w:val="4072235F"/>
    <w:rsid w:val="40777B57"/>
    <w:rsid w:val="407B5438"/>
    <w:rsid w:val="407C6FF6"/>
    <w:rsid w:val="407D7B0B"/>
    <w:rsid w:val="407D7C0D"/>
    <w:rsid w:val="408550F0"/>
    <w:rsid w:val="408A4409"/>
    <w:rsid w:val="408B5E1B"/>
    <w:rsid w:val="408F04FF"/>
    <w:rsid w:val="40933A21"/>
    <w:rsid w:val="40953B65"/>
    <w:rsid w:val="40A34B97"/>
    <w:rsid w:val="40A62CBC"/>
    <w:rsid w:val="40A74477"/>
    <w:rsid w:val="40A75108"/>
    <w:rsid w:val="40AB14CD"/>
    <w:rsid w:val="40AF577A"/>
    <w:rsid w:val="40B52843"/>
    <w:rsid w:val="40B62E81"/>
    <w:rsid w:val="40B71E84"/>
    <w:rsid w:val="40B8270B"/>
    <w:rsid w:val="40BA2FDC"/>
    <w:rsid w:val="40C45878"/>
    <w:rsid w:val="40C4645B"/>
    <w:rsid w:val="40C5600E"/>
    <w:rsid w:val="40D175F4"/>
    <w:rsid w:val="40D31762"/>
    <w:rsid w:val="40D42663"/>
    <w:rsid w:val="40D52670"/>
    <w:rsid w:val="40DB5285"/>
    <w:rsid w:val="40DC200C"/>
    <w:rsid w:val="40E8328F"/>
    <w:rsid w:val="40F31A37"/>
    <w:rsid w:val="40F328D7"/>
    <w:rsid w:val="410419ED"/>
    <w:rsid w:val="410727A8"/>
    <w:rsid w:val="410A2799"/>
    <w:rsid w:val="410E261A"/>
    <w:rsid w:val="410F7AAD"/>
    <w:rsid w:val="411557D9"/>
    <w:rsid w:val="41175358"/>
    <w:rsid w:val="411811D5"/>
    <w:rsid w:val="412148EB"/>
    <w:rsid w:val="4126297D"/>
    <w:rsid w:val="412911E8"/>
    <w:rsid w:val="412975B1"/>
    <w:rsid w:val="412A3388"/>
    <w:rsid w:val="412E4433"/>
    <w:rsid w:val="41362318"/>
    <w:rsid w:val="4136672A"/>
    <w:rsid w:val="413A1854"/>
    <w:rsid w:val="413C1A76"/>
    <w:rsid w:val="4146645B"/>
    <w:rsid w:val="414C3A68"/>
    <w:rsid w:val="415664FD"/>
    <w:rsid w:val="41581AA2"/>
    <w:rsid w:val="415E6D15"/>
    <w:rsid w:val="416B3202"/>
    <w:rsid w:val="416C1A09"/>
    <w:rsid w:val="416D6490"/>
    <w:rsid w:val="41711667"/>
    <w:rsid w:val="417227BD"/>
    <w:rsid w:val="417769F6"/>
    <w:rsid w:val="41803DA8"/>
    <w:rsid w:val="41851123"/>
    <w:rsid w:val="418631C6"/>
    <w:rsid w:val="41872ED0"/>
    <w:rsid w:val="41953FEF"/>
    <w:rsid w:val="41974E8B"/>
    <w:rsid w:val="419C26DC"/>
    <w:rsid w:val="419D0870"/>
    <w:rsid w:val="419D129A"/>
    <w:rsid w:val="419E1A88"/>
    <w:rsid w:val="419E1B3E"/>
    <w:rsid w:val="41A04B67"/>
    <w:rsid w:val="41A10A9B"/>
    <w:rsid w:val="41A4134F"/>
    <w:rsid w:val="41AF65DD"/>
    <w:rsid w:val="41B10164"/>
    <w:rsid w:val="41BB3C07"/>
    <w:rsid w:val="41BE631A"/>
    <w:rsid w:val="41C34B5E"/>
    <w:rsid w:val="41C36863"/>
    <w:rsid w:val="41CC3FBF"/>
    <w:rsid w:val="41CE5F9C"/>
    <w:rsid w:val="41D35464"/>
    <w:rsid w:val="41D66E7D"/>
    <w:rsid w:val="41DC48D7"/>
    <w:rsid w:val="41E76E0D"/>
    <w:rsid w:val="41E824B3"/>
    <w:rsid w:val="41E879EF"/>
    <w:rsid w:val="41F8728E"/>
    <w:rsid w:val="41FA376E"/>
    <w:rsid w:val="41FB2CFC"/>
    <w:rsid w:val="41FE6CB2"/>
    <w:rsid w:val="420556C8"/>
    <w:rsid w:val="42131D65"/>
    <w:rsid w:val="4214720F"/>
    <w:rsid w:val="4217488D"/>
    <w:rsid w:val="421800F8"/>
    <w:rsid w:val="421C444D"/>
    <w:rsid w:val="421D7B36"/>
    <w:rsid w:val="421E7B87"/>
    <w:rsid w:val="422345EF"/>
    <w:rsid w:val="42240668"/>
    <w:rsid w:val="4227606D"/>
    <w:rsid w:val="422A0045"/>
    <w:rsid w:val="422A14D4"/>
    <w:rsid w:val="422A1E24"/>
    <w:rsid w:val="422A259F"/>
    <w:rsid w:val="422E486B"/>
    <w:rsid w:val="423222DC"/>
    <w:rsid w:val="423400A6"/>
    <w:rsid w:val="424763C8"/>
    <w:rsid w:val="424C78FC"/>
    <w:rsid w:val="4250158F"/>
    <w:rsid w:val="42512361"/>
    <w:rsid w:val="42547E39"/>
    <w:rsid w:val="425762FD"/>
    <w:rsid w:val="42582F93"/>
    <w:rsid w:val="425A4600"/>
    <w:rsid w:val="4265286C"/>
    <w:rsid w:val="42690B24"/>
    <w:rsid w:val="42717700"/>
    <w:rsid w:val="427378E6"/>
    <w:rsid w:val="42787D65"/>
    <w:rsid w:val="42790083"/>
    <w:rsid w:val="427C184E"/>
    <w:rsid w:val="427D709A"/>
    <w:rsid w:val="428152B4"/>
    <w:rsid w:val="42842503"/>
    <w:rsid w:val="42890C2F"/>
    <w:rsid w:val="428B14DB"/>
    <w:rsid w:val="428C7398"/>
    <w:rsid w:val="42924E8D"/>
    <w:rsid w:val="42974760"/>
    <w:rsid w:val="429F313B"/>
    <w:rsid w:val="42A13ABC"/>
    <w:rsid w:val="42A37836"/>
    <w:rsid w:val="42B302EA"/>
    <w:rsid w:val="42B61338"/>
    <w:rsid w:val="42B90AAB"/>
    <w:rsid w:val="42B92492"/>
    <w:rsid w:val="42C5009E"/>
    <w:rsid w:val="42C92A69"/>
    <w:rsid w:val="42C96A82"/>
    <w:rsid w:val="42CE07D0"/>
    <w:rsid w:val="42CE6566"/>
    <w:rsid w:val="42CF6EF1"/>
    <w:rsid w:val="42D604C8"/>
    <w:rsid w:val="42DF35C8"/>
    <w:rsid w:val="42E031D3"/>
    <w:rsid w:val="42E9081C"/>
    <w:rsid w:val="42EE0EAA"/>
    <w:rsid w:val="42EF0CCD"/>
    <w:rsid w:val="42F1490F"/>
    <w:rsid w:val="42F25520"/>
    <w:rsid w:val="42F85866"/>
    <w:rsid w:val="42FD4C42"/>
    <w:rsid w:val="43047BCA"/>
    <w:rsid w:val="430D0405"/>
    <w:rsid w:val="43130C68"/>
    <w:rsid w:val="431417E6"/>
    <w:rsid w:val="431D3E8F"/>
    <w:rsid w:val="43206F9C"/>
    <w:rsid w:val="432A19D2"/>
    <w:rsid w:val="432D3913"/>
    <w:rsid w:val="43320B45"/>
    <w:rsid w:val="433423F9"/>
    <w:rsid w:val="433429FE"/>
    <w:rsid w:val="4334351A"/>
    <w:rsid w:val="4336642B"/>
    <w:rsid w:val="43427AC4"/>
    <w:rsid w:val="43433FE9"/>
    <w:rsid w:val="4345576C"/>
    <w:rsid w:val="43500855"/>
    <w:rsid w:val="43506B89"/>
    <w:rsid w:val="4351273E"/>
    <w:rsid w:val="4351304C"/>
    <w:rsid w:val="43543A5F"/>
    <w:rsid w:val="435C0226"/>
    <w:rsid w:val="435D2A57"/>
    <w:rsid w:val="435E2E37"/>
    <w:rsid w:val="435F147C"/>
    <w:rsid w:val="43607646"/>
    <w:rsid w:val="43607AA4"/>
    <w:rsid w:val="43647539"/>
    <w:rsid w:val="436569FD"/>
    <w:rsid w:val="436A178B"/>
    <w:rsid w:val="436C450F"/>
    <w:rsid w:val="43721F87"/>
    <w:rsid w:val="43733D13"/>
    <w:rsid w:val="437412D2"/>
    <w:rsid w:val="4374621A"/>
    <w:rsid w:val="43772AD7"/>
    <w:rsid w:val="4377334C"/>
    <w:rsid w:val="43795F9E"/>
    <w:rsid w:val="437B42D0"/>
    <w:rsid w:val="437F1B78"/>
    <w:rsid w:val="4381563D"/>
    <w:rsid w:val="4382514B"/>
    <w:rsid w:val="43883710"/>
    <w:rsid w:val="439936C4"/>
    <w:rsid w:val="439D3E7F"/>
    <w:rsid w:val="43A03519"/>
    <w:rsid w:val="43A30AD2"/>
    <w:rsid w:val="43A35347"/>
    <w:rsid w:val="43A84417"/>
    <w:rsid w:val="43A95555"/>
    <w:rsid w:val="43AA5E51"/>
    <w:rsid w:val="43B1242A"/>
    <w:rsid w:val="43B27F51"/>
    <w:rsid w:val="43B358F0"/>
    <w:rsid w:val="43B37E70"/>
    <w:rsid w:val="43BE6441"/>
    <w:rsid w:val="43C211B7"/>
    <w:rsid w:val="43C95ED6"/>
    <w:rsid w:val="43D34204"/>
    <w:rsid w:val="43DD04DA"/>
    <w:rsid w:val="43E232E1"/>
    <w:rsid w:val="43E538A8"/>
    <w:rsid w:val="43E567A6"/>
    <w:rsid w:val="43EE5241"/>
    <w:rsid w:val="43F84F4E"/>
    <w:rsid w:val="43FF5CEF"/>
    <w:rsid w:val="440420B0"/>
    <w:rsid w:val="44064267"/>
    <w:rsid w:val="440A5B01"/>
    <w:rsid w:val="4412613F"/>
    <w:rsid w:val="44165D48"/>
    <w:rsid w:val="441759FC"/>
    <w:rsid w:val="441C42F4"/>
    <w:rsid w:val="441F0817"/>
    <w:rsid w:val="441F3CB6"/>
    <w:rsid w:val="44230F47"/>
    <w:rsid w:val="4426547A"/>
    <w:rsid w:val="4429088A"/>
    <w:rsid w:val="442A33F4"/>
    <w:rsid w:val="442F32E2"/>
    <w:rsid w:val="443007C1"/>
    <w:rsid w:val="44302CAB"/>
    <w:rsid w:val="4430497E"/>
    <w:rsid w:val="4431690E"/>
    <w:rsid w:val="443171F4"/>
    <w:rsid w:val="443273DD"/>
    <w:rsid w:val="4434577A"/>
    <w:rsid w:val="44465D22"/>
    <w:rsid w:val="4447609E"/>
    <w:rsid w:val="444F222C"/>
    <w:rsid w:val="44561745"/>
    <w:rsid w:val="445743EC"/>
    <w:rsid w:val="44574B2B"/>
    <w:rsid w:val="445F6864"/>
    <w:rsid w:val="44614A39"/>
    <w:rsid w:val="44621F9A"/>
    <w:rsid w:val="44633E9B"/>
    <w:rsid w:val="44660907"/>
    <w:rsid w:val="44673F4D"/>
    <w:rsid w:val="44677256"/>
    <w:rsid w:val="446E36E4"/>
    <w:rsid w:val="446F48BE"/>
    <w:rsid w:val="44730D26"/>
    <w:rsid w:val="447432EC"/>
    <w:rsid w:val="44746FCF"/>
    <w:rsid w:val="44762A9C"/>
    <w:rsid w:val="447859AF"/>
    <w:rsid w:val="44792B7D"/>
    <w:rsid w:val="44811DFB"/>
    <w:rsid w:val="448E30AA"/>
    <w:rsid w:val="44982CC0"/>
    <w:rsid w:val="44993369"/>
    <w:rsid w:val="449A124B"/>
    <w:rsid w:val="449A2278"/>
    <w:rsid w:val="449A3BBE"/>
    <w:rsid w:val="449C18F8"/>
    <w:rsid w:val="44A153A1"/>
    <w:rsid w:val="44A41705"/>
    <w:rsid w:val="44A53C78"/>
    <w:rsid w:val="44A702C2"/>
    <w:rsid w:val="44AB7230"/>
    <w:rsid w:val="44AF4277"/>
    <w:rsid w:val="44B46B76"/>
    <w:rsid w:val="44B96041"/>
    <w:rsid w:val="44BA0CE9"/>
    <w:rsid w:val="44BA2F8A"/>
    <w:rsid w:val="44BC1FAE"/>
    <w:rsid w:val="44BD3CBB"/>
    <w:rsid w:val="44C10336"/>
    <w:rsid w:val="44D23632"/>
    <w:rsid w:val="44D260F2"/>
    <w:rsid w:val="44D65CFD"/>
    <w:rsid w:val="44DA168A"/>
    <w:rsid w:val="44E2241C"/>
    <w:rsid w:val="44E77519"/>
    <w:rsid w:val="44E91338"/>
    <w:rsid w:val="44E961E2"/>
    <w:rsid w:val="44F4601C"/>
    <w:rsid w:val="44F5322E"/>
    <w:rsid w:val="44F57367"/>
    <w:rsid w:val="44F74C0C"/>
    <w:rsid w:val="44F90A00"/>
    <w:rsid w:val="44FA0747"/>
    <w:rsid w:val="44FA35A8"/>
    <w:rsid w:val="44FB2595"/>
    <w:rsid w:val="450655DE"/>
    <w:rsid w:val="45080466"/>
    <w:rsid w:val="450A2ED8"/>
    <w:rsid w:val="4511534F"/>
    <w:rsid w:val="452378EF"/>
    <w:rsid w:val="4524750B"/>
    <w:rsid w:val="45286865"/>
    <w:rsid w:val="452B4AF6"/>
    <w:rsid w:val="452B5E55"/>
    <w:rsid w:val="452F2E18"/>
    <w:rsid w:val="4532333B"/>
    <w:rsid w:val="45363A1A"/>
    <w:rsid w:val="45380A36"/>
    <w:rsid w:val="454057FA"/>
    <w:rsid w:val="4541568B"/>
    <w:rsid w:val="4544319F"/>
    <w:rsid w:val="454B5066"/>
    <w:rsid w:val="45500C3F"/>
    <w:rsid w:val="455754D8"/>
    <w:rsid w:val="455A0801"/>
    <w:rsid w:val="45691AFB"/>
    <w:rsid w:val="456A136C"/>
    <w:rsid w:val="456E2A10"/>
    <w:rsid w:val="45702136"/>
    <w:rsid w:val="45743CAB"/>
    <w:rsid w:val="45794038"/>
    <w:rsid w:val="4579483C"/>
    <w:rsid w:val="4579584D"/>
    <w:rsid w:val="457C4971"/>
    <w:rsid w:val="45845D00"/>
    <w:rsid w:val="45871AE5"/>
    <w:rsid w:val="45894FA4"/>
    <w:rsid w:val="45896527"/>
    <w:rsid w:val="458A57F7"/>
    <w:rsid w:val="458A7A7F"/>
    <w:rsid w:val="458C06D4"/>
    <w:rsid w:val="459709F5"/>
    <w:rsid w:val="459D66FF"/>
    <w:rsid w:val="459F7C0E"/>
    <w:rsid w:val="45A71D2E"/>
    <w:rsid w:val="45AC7F0E"/>
    <w:rsid w:val="45AD4FB1"/>
    <w:rsid w:val="45B317CF"/>
    <w:rsid w:val="45B50138"/>
    <w:rsid w:val="45B55619"/>
    <w:rsid w:val="45BC136B"/>
    <w:rsid w:val="45C45E98"/>
    <w:rsid w:val="45C7321E"/>
    <w:rsid w:val="45C933A6"/>
    <w:rsid w:val="45CA175C"/>
    <w:rsid w:val="45CB77B5"/>
    <w:rsid w:val="45CC2CC6"/>
    <w:rsid w:val="45CF3D0C"/>
    <w:rsid w:val="45D6540C"/>
    <w:rsid w:val="45D70722"/>
    <w:rsid w:val="45D850D0"/>
    <w:rsid w:val="45DA00BF"/>
    <w:rsid w:val="45E72AB7"/>
    <w:rsid w:val="45E769EE"/>
    <w:rsid w:val="45E87C6B"/>
    <w:rsid w:val="45EB60AB"/>
    <w:rsid w:val="45EF75D4"/>
    <w:rsid w:val="45F234A5"/>
    <w:rsid w:val="45FA1BEA"/>
    <w:rsid w:val="45FA6491"/>
    <w:rsid w:val="45FC4C31"/>
    <w:rsid w:val="4601021B"/>
    <w:rsid w:val="46047717"/>
    <w:rsid w:val="46055C3D"/>
    <w:rsid w:val="460724A3"/>
    <w:rsid w:val="46077C13"/>
    <w:rsid w:val="460B5599"/>
    <w:rsid w:val="461C257D"/>
    <w:rsid w:val="461E4A4E"/>
    <w:rsid w:val="46212468"/>
    <w:rsid w:val="46283117"/>
    <w:rsid w:val="462A5404"/>
    <w:rsid w:val="46353B16"/>
    <w:rsid w:val="46385DB7"/>
    <w:rsid w:val="463B1BA0"/>
    <w:rsid w:val="463B2ADE"/>
    <w:rsid w:val="463F1A18"/>
    <w:rsid w:val="463F2FC0"/>
    <w:rsid w:val="46440EA8"/>
    <w:rsid w:val="4644158E"/>
    <w:rsid w:val="4650735A"/>
    <w:rsid w:val="46532B01"/>
    <w:rsid w:val="46533EE3"/>
    <w:rsid w:val="465600CF"/>
    <w:rsid w:val="46584184"/>
    <w:rsid w:val="46630636"/>
    <w:rsid w:val="4664264C"/>
    <w:rsid w:val="46644A34"/>
    <w:rsid w:val="46657C46"/>
    <w:rsid w:val="4666218D"/>
    <w:rsid w:val="46687376"/>
    <w:rsid w:val="46696D7B"/>
    <w:rsid w:val="4670211B"/>
    <w:rsid w:val="46761F5D"/>
    <w:rsid w:val="467E1B1D"/>
    <w:rsid w:val="46836D01"/>
    <w:rsid w:val="468431CC"/>
    <w:rsid w:val="46846139"/>
    <w:rsid w:val="468706E8"/>
    <w:rsid w:val="46931B65"/>
    <w:rsid w:val="46934B28"/>
    <w:rsid w:val="46AA774E"/>
    <w:rsid w:val="46AB3E47"/>
    <w:rsid w:val="46AD5953"/>
    <w:rsid w:val="46B8054D"/>
    <w:rsid w:val="46B861B8"/>
    <w:rsid w:val="46BE0D77"/>
    <w:rsid w:val="46C13073"/>
    <w:rsid w:val="46C82F28"/>
    <w:rsid w:val="46CA3826"/>
    <w:rsid w:val="46CF0DEB"/>
    <w:rsid w:val="46D4028D"/>
    <w:rsid w:val="46D7105C"/>
    <w:rsid w:val="46DB6A13"/>
    <w:rsid w:val="46DD5FAF"/>
    <w:rsid w:val="46DE7C78"/>
    <w:rsid w:val="46DF5460"/>
    <w:rsid w:val="46EB2A7F"/>
    <w:rsid w:val="46EE6B99"/>
    <w:rsid w:val="46F04BB7"/>
    <w:rsid w:val="46F14E1C"/>
    <w:rsid w:val="46F46934"/>
    <w:rsid w:val="46FA0AF3"/>
    <w:rsid w:val="46FD13DF"/>
    <w:rsid w:val="46FD6193"/>
    <w:rsid w:val="46FF0DBC"/>
    <w:rsid w:val="47091A3A"/>
    <w:rsid w:val="471208B9"/>
    <w:rsid w:val="4718499D"/>
    <w:rsid w:val="471B736C"/>
    <w:rsid w:val="472164F1"/>
    <w:rsid w:val="47232FD2"/>
    <w:rsid w:val="47235B2C"/>
    <w:rsid w:val="472748E0"/>
    <w:rsid w:val="472E2907"/>
    <w:rsid w:val="472E2DEC"/>
    <w:rsid w:val="473026ED"/>
    <w:rsid w:val="47324C7B"/>
    <w:rsid w:val="47353CDE"/>
    <w:rsid w:val="4738492A"/>
    <w:rsid w:val="473916F7"/>
    <w:rsid w:val="473A3AD8"/>
    <w:rsid w:val="4741594F"/>
    <w:rsid w:val="47461A19"/>
    <w:rsid w:val="474B033A"/>
    <w:rsid w:val="474E3CCE"/>
    <w:rsid w:val="474E6EC0"/>
    <w:rsid w:val="4754045C"/>
    <w:rsid w:val="475A014C"/>
    <w:rsid w:val="475F52A5"/>
    <w:rsid w:val="475F5D64"/>
    <w:rsid w:val="47631C8A"/>
    <w:rsid w:val="47637033"/>
    <w:rsid w:val="47644DD5"/>
    <w:rsid w:val="476C416D"/>
    <w:rsid w:val="476E63C6"/>
    <w:rsid w:val="476F63EC"/>
    <w:rsid w:val="47701E1E"/>
    <w:rsid w:val="478349BA"/>
    <w:rsid w:val="478D02EE"/>
    <w:rsid w:val="478D5AAB"/>
    <w:rsid w:val="47913274"/>
    <w:rsid w:val="47932019"/>
    <w:rsid w:val="479333F5"/>
    <w:rsid w:val="479615B0"/>
    <w:rsid w:val="47974EBF"/>
    <w:rsid w:val="47984CC8"/>
    <w:rsid w:val="479A029B"/>
    <w:rsid w:val="479C0703"/>
    <w:rsid w:val="47A16873"/>
    <w:rsid w:val="47AE368F"/>
    <w:rsid w:val="47B442FA"/>
    <w:rsid w:val="47B72C68"/>
    <w:rsid w:val="47BD7E3A"/>
    <w:rsid w:val="47BF1C27"/>
    <w:rsid w:val="47C234B3"/>
    <w:rsid w:val="47C5006E"/>
    <w:rsid w:val="47C50A1C"/>
    <w:rsid w:val="47CB6B08"/>
    <w:rsid w:val="47D72108"/>
    <w:rsid w:val="47D754ED"/>
    <w:rsid w:val="47D968A0"/>
    <w:rsid w:val="47E05908"/>
    <w:rsid w:val="47E16E71"/>
    <w:rsid w:val="47E62794"/>
    <w:rsid w:val="47E63FE1"/>
    <w:rsid w:val="47E73175"/>
    <w:rsid w:val="47F74F17"/>
    <w:rsid w:val="47FF24E4"/>
    <w:rsid w:val="47FF743A"/>
    <w:rsid w:val="48147DE1"/>
    <w:rsid w:val="4818087E"/>
    <w:rsid w:val="481967BC"/>
    <w:rsid w:val="481A0F53"/>
    <w:rsid w:val="481A4AC2"/>
    <w:rsid w:val="481E4905"/>
    <w:rsid w:val="4823142E"/>
    <w:rsid w:val="482673BF"/>
    <w:rsid w:val="48270ACD"/>
    <w:rsid w:val="482737AD"/>
    <w:rsid w:val="482961AC"/>
    <w:rsid w:val="482A6776"/>
    <w:rsid w:val="482B62CB"/>
    <w:rsid w:val="482E135A"/>
    <w:rsid w:val="48377CE3"/>
    <w:rsid w:val="48393F25"/>
    <w:rsid w:val="48446F23"/>
    <w:rsid w:val="484A6F55"/>
    <w:rsid w:val="484F3F0D"/>
    <w:rsid w:val="48514411"/>
    <w:rsid w:val="48517833"/>
    <w:rsid w:val="485B1381"/>
    <w:rsid w:val="48601F1B"/>
    <w:rsid w:val="48615B6E"/>
    <w:rsid w:val="486457B8"/>
    <w:rsid w:val="486D773A"/>
    <w:rsid w:val="486F725D"/>
    <w:rsid w:val="4871097C"/>
    <w:rsid w:val="4871164F"/>
    <w:rsid w:val="487E3521"/>
    <w:rsid w:val="48812AA2"/>
    <w:rsid w:val="488244F3"/>
    <w:rsid w:val="48825457"/>
    <w:rsid w:val="48880174"/>
    <w:rsid w:val="488811AB"/>
    <w:rsid w:val="48915121"/>
    <w:rsid w:val="48946E42"/>
    <w:rsid w:val="48963808"/>
    <w:rsid w:val="489717AD"/>
    <w:rsid w:val="48971854"/>
    <w:rsid w:val="48983085"/>
    <w:rsid w:val="489A2DBE"/>
    <w:rsid w:val="489F3AF1"/>
    <w:rsid w:val="48A016B8"/>
    <w:rsid w:val="48A1423D"/>
    <w:rsid w:val="48A24D9D"/>
    <w:rsid w:val="48A330F7"/>
    <w:rsid w:val="48A36952"/>
    <w:rsid w:val="48A42C2A"/>
    <w:rsid w:val="48A5260C"/>
    <w:rsid w:val="48A6395B"/>
    <w:rsid w:val="48A74E36"/>
    <w:rsid w:val="48AD72C6"/>
    <w:rsid w:val="48AF5FEE"/>
    <w:rsid w:val="48B3188D"/>
    <w:rsid w:val="48B4586B"/>
    <w:rsid w:val="48B60EE6"/>
    <w:rsid w:val="48B74D0A"/>
    <w:rsid w:val="48C478DD"/>
    <w:rsid w:val="48C8522F"/>
    <w:rsid w:val="48CB2DFC"/>
    <w:rsid w:val="48CC2858"/>
    <w:rsid w:val="48CD17BE"/>
    <w:rsid w:val="48CE1F9A"/>
    <w:rsid w:val="48D230E3"/>
    <w:rsid w:val="48D93905"/>
    <w:rsid w:val="48DD2F42"/>
    <w:rsid w:val="48DE355E"/>
    <w:rsid w:val="48DF5221"/>
    <w:rsid w:val="48DF6F67"/>
    <w:rsid w:val="48E14DCD"/>
    <w:rsid w:val="48E40330"/>
    <w:rsid w:val="48E45A97"/>
    <w:rsid w:val="48E54B2D"/>
    <w:rsid w:val="48EA2311"/>
    <w:rsid w:val="48F63B67"/>
    <w:rsid w:val="48F809E9"/>
    <w:rsid w:val="48F87799"/>
    <w:rsid w:val="48FD5FB6"/>
    <w:rsid w:val="490325AB"/>
    <w:rsid w:val="49081195"/>
    <w:rsid w:val="49142E59"/>
    <w:rsid w:val="491A1F5D"/>
    <w:rsid w:val="491A7A8B"/>
    <w:rsid w:val="49260120"/>
    <w:rsid w:val="492B3A51"/>
    <w:rsid w:val="49396A80"/>
    <w:rsid w:val="49455F75"/>
    <w:rsid w:val="494F2420"/>
    <w:rsid w:val="49584FBD"/>
    <w:rsid w:val="4958594F"/>
    <w:rsid w:val="495B17BF"/>
    <w:rsid w:val="495B30CC"/>
    <w:rsid w:val="496037A6"/>
    <w:rsid w:val="49617ED5"/>
    <w:rsid w:val="49624F2D"/>
    <w:rsid w:val="49660729"/>
    <w:rsid w:val="49685F0E"/>
    <w:rsid w:val="4969421C"/>
    <w:rsid w:val="496D3F98"/>
    <w:rsid w:val="49704B16"/>
    <w:rsid w:val="497C4012"/>
    <w:rsid w:val="497C7923"/>
    <w:rsid w:val="497E668E"/>
    <w:rsid w:val="49822362"/>
    <w:rsid w:val="49831A30"/>
    <w:rsid w:val="498342B7"/>
    <w:rsid w:val="498450C2"/>
    <w:rsid w:val="49871D7B"/>
    <w:rsid w:val="498A257F"/>
    <w:rsid w:val="498B4666"/>
    <w:rsid w:val="4995687C"/>
    <w:rsid w:val="49A45FDD"/>
    <w:rsid w:val="49A61B96"/>
    <w:rsid w:val="49B20B48"/>
    <w:rsid w:val="49B22DA9"/>
    <w:rsid w:val="49B55D27"/>
    <w:rsid w:val="49BD28C8"/>
    <w:rsid w:val="49BD7370"/>
    <w:rsid w:val="49C060D9"/>
    <w:rsid w:val="49C0639A"/>
    <w:rsid w:val="49C33EC3"/>
    <w:rsid w:val="49C67DAB"/>
    <w:rsid w:val="49D83A18"/>
    <w:rsid w:val="49D8668C"/>
    <w:rsid w:val="49DB3A45"/>
    <w:rsid w:val="49E22304"/>
    <w:rsid w:val="49E73C0B"/>
    <w:rsid w:val="49E92B16"/>
    <w:rsid w:val="49EC1B26"/>
    <w:rsid w:val="49F01539"/>
    <w:rsid w:val="49FC7FA2"/>
    <w:rsid w:val="4A017C98"/>
    <w:rsid w:val="4A065B5D"/>
    <w:rsid w:val="4A080E5C"/>
    <w:rsid w:val="4A18569A"/>
    <w:rsid w:val="4A1C1EE0"/>
    <w:rsid w:val="4A210B7E"/>
    <w:rsid w:val="4A231C08"/>
    <w:rsid w:val="4A310EA0"/>
    <w:rsid w:val="4A3329A7"/>
    <w:rsid w:val="4A335E86"/>
    <w:rsid w:val="4A357040"/>
    <w:rsid w:val="4A3B0DBF"/>
    <w:rsid w:val="4A3C074A"/>
    <w:rsid w:val="4A401246"/>
    <w:rsid w:val="4A417E42"/>
    <w:rsid w:val="4A4C22EF"/>
    <w:rsid w:val="4A535B24"/>
    <w:rsid w:val="4A545D35"/>
    <w:rsid w:val="4A5944E4"/>
    <w:rsid w:val="4A5B7FD1"/>
    <w:rsid w:val="4A672F5C"/>
    <w:rsid w:val="4A6C083F"/>
    <w:rsid w:val="4A6E4B25"/>
    <w:rsid w:val="4A6F6E1F"/>
    <w:rsid w:val="4A726BD6"/>
    <w:rsid w:val="4A74295B"/>
    <w:rsid w:val="4A755FA4"/>
    <w:rsid w:val="4A7B6771"/>
    <w:rsid w:val="4A7C187A"/>
    <w:rsid w:val="4A853B44"/>
    <w:rsid w:val="4A88753E"/>
    <w:rsid w:val="4A89373F"/>
    <w:rsid w:val="4A8C2D72"/>
    <w:rsid w:val="4A8E1531"/>
    <w:rsid w:val="4A910C23"/>
    <w:rsid w:val="4A96477D"/>
    <w:rsid w:val="4A974D5B"/>
    <w:rsid w:val="4A9945C9"/>
    <w:rsid w:val="4A997F8F"/>
    <w:rsid w:val="4A9C2DCD"/>
    <w:rsid w:val="4AA05291"/>
    <w:rsid w:val="4AA14390"/>
    <w:rsid w:val="4AA22C7D"/>
    <w:rsid w:val="4AAA4B07"/>
    <w:rsid w:val="4ABA7F00"/>
    <w:rsid w:val="4ABD6D28"/>
    <w:rsid w:val="4AC740F5"/>
    <w:rsid w:val="4ACB13CF"/>
    <w:rsid w:val="4ACC21E3"/>
    <w:rsid w:val="4ACC69CB"/>
    <w:rsid w:val="4ADD25FB"/>
    <w:rsid w:val="4ADE4335"/>
    <w:rsid w:val="4AE53593"/>
    <w:rsid w:val="4AE541F8"/>
    <w:rsid w:val="4AEE7166"/>
    <w:rsid w:val="4AF15FEE"/>
    <w:rsid w:val="4AF30717"/>
    <w:rsid w:val="4AF3777E"/>
    <w:rsid w:val="4AFF0457"/>
    <w:rsid w:val="4AFF2915"/>
    <w:rsid w:val="4B002C3A"/>
    <w:rsid w:val="4B004741"/>
    <w:rsid w:val="4B0346BA"/>
    <w:rsid w:val="4B04025E"/>
    <w:rsid w:val="4B045160"/>
    <w:rsid w:val="4B094886"/>
    <w:rsid w:val="4B135609"/>
    <w:rsid w:val="4B1A0F0C"/>
    <w:rsid w:val="4B1C67FA"/>
    <w:rsid w:val="4B2056D4"/>
    <w:rsid w:val="4B206A6B"/>
    <w:rsid w:val="4B3221B7"/>
    <w:rsid w:val="4B345BDD"/>
    <w:rsid w:val="4B36264B"/>
    <w:rsid w:val="4B3C403E"/>
    <w:rsid w:val="4B3E3FB1"/>
    <w:rsid w:val="4B44653E"/>
    <w:rsid w:val="4B4A1E20"/>
    <w:rsid w:val="4B4E4726"/>
    <w:rsid w:val="4B5571BA"/>
    <w:rsid w:val="4B5B261F"/>
    <w:rsid w:val="4B687FD4"/>
    <w:rsid w:val="4B737936"/>
    <w:rsid w:val="4B741C5B"/>
    <w:rsid w:val="4B751079"/>
    <w:rsid w:val="4B77171A"/>
    <w:rsid w:val="4B811257"/>
    <w:rsid w:val="4B816993"/>
    <w:rsid w:val="4B83233B"/>
    <w:rsid w:val="4B8F7C3D"/>
    <w:rsid w:val="4B9419F7"/>
    <w:rsid w:val="4B980FFE"/>
    <w:rsid w:val="4B9E2880"/>
    <w:rsid w:val="4B9E74AF"/>
    <w:rsid w:val="4BA93B5E"/>
    <w:rsid w:val="4BA96810"/>
    <w:rsid w:val="4BAC02EC"/>
    <w:rsid w:val="4BAD645F"/>
    <w:rsid w:val="4BB11ECF"/>
    <w:rsid w:val="4BB4618F"/>
    <w:rsid w:val="4BB75525"/>
    <w:rsid w:val="4BBE10A9"/>
    <w:rsid w:val="4BC12D71"/>
    <w:rsid w:val="4BC54AE7"/>
    <w:rsid w:val="4BD62466"/>
    <w:rsid w:val="4BE27C81"/>
    <w:rsid w:val="4BE879E8"/>
    <w:rsid w:val="4BED0DF8"/>
    <w:rsid w:val="4C0132C2"/>
    <w:rsid w:val="4C021DD3"/>
    <w:rsid w:val="4C053F9C"/>
    <w:rsid w:val="4C057789"/>
    <w:rsid w:val="4C0E4DDE"/>
    <w:rsid w:val="4C0F1FA0"/>
    <w:rsid w:val="4C1A44FD"/>
    <w:rsid w:val="4C1E2C74"/>
    <w:rsid w:val="4C222801"/>
    <w:rsid w:val="4C2744DE"/>
    <w:rsid w:val="4C366339"/>
    <w:rsid w:val="4C3900BA"/>
    <w:rsid w:val="4C3972A1"/>
    <w:rsid w:val="4C3D2B20"/>
    <w:rsid w:val="4C415014"/>
    <w:rsid w:val="4C443324"/>
    <w:rsid w:val="4C4A1538"/>
    <w:rsid w:val="4C4A30A9"/>
    <w:rsid w:val="4C4B5CF1"/>
    <w:rsid w:val="4C4E507A"/>
    <w:rsid w:val="4C5222E0"/>
    <w:rsid w:val="4C5640A4"/>
    <w:rsid w:val="4C572DDC"/>
    <w:rsid w:val="4C5A1877"/>
    <w:rsid w:val="4C5A1C18"/>
    <w:rsid w:val="4C632EB2"/>
    <w:rsid w:val="4C644A3A"/>
    <w:rsid w:val="4C662E2E"/>
    <w:rsid w:val="4C68078E"/>
    <w:rsid w:val="4C6C00DD"/>
    <w:rsid w:val="4C6D5048"/>
    <w:rsid w:val="4C750FB7"/>
    <w:rsid w:val="4C7B0F88"/>
    <w:rsid w:val="4C7C25EF"/>
    <w:rsid w:val="4C83194C"/>
    <w:rsid w:val="4C8770A1"/>
    <w:rsid w:val="4C8E5A77"/>
    <w:rsid w:val="4C907BF3"/>
    <w:rsid w:val="4C911284"/>
    <w:rsid w:val="4C9154A5"/>
    <w:rsid w:val="4C9A62D2"/>
    <w:rsid w:val="4C9D4E3B"/>
    <w:rsid w:val="4C9E0D74"/>
    <w:rsid w:val="4CA430BA"/>
    <w:rsid w:val="4CA74125"/>
    <w:rsid w:val="4CA777A5"/>
    <w:rsid w:val="4CAA2DD4"/>
    <w:rsid w:val="4CAD1D03"/>
    <w:rsid w:val="4CAD6DB8"/>
    <w:rsid w:val="4CB77F7C"/>
    <w:rsid w:val="4CBB3607"/>
    <w:rsid w:val="4CBE4327"/>
    <w:rsid w:val="4CC132B4"/>
    <w:rsid w:val="4CCF711C"/>
    <w:rsid w:val="4CD50CA4"/>
    <w:rsid w:val="4CD652AC"/>
    <w:rsid w:val="4CD858ED"/>
    <w:rsid w:val="4CD97BBF"/>
    <w:rsid w:val="4CDE493D"/>
    <w:rsid w:val="4CDF1E61"/>
    <w:rsid w:val="4CE1210C"/>
    <w:rsid w:val="4CE71987"/>
    <w:rsid w:val="4CE953A1"/>
    <w:rsid w:val="4CEA05FD"/>
    <w:rsid w:val="4CEC147B"/>
    <w:rsid w:val="4CEE2310"/>
    <w:rsid w:val="4CEF60AE"/>
    <w:rsid w:val="4CF21274"/>
    <w:rsid w:val="4CFF7FE3"/>
    <w:rsid w:val="4D074256"/>
    <w:rsid w:val="4D0B4433"/>
    <w:rsid w:val="4D0D3112"/>
    <w:rsid w:val="4D186AB8"/>
    <w:rsid w:val="4D2213B9"/>
    <w:rsid w:val="4D243C2E"/>
    <w:rsid w:val="4D2D3744"/>
    <w:rsid w:val="4D2D48CF"/>
    <w:rsid w:val="4D2D7483"/>
    <w:rsid w:val="4D2D7C2A"/>
    <w:rsid w:val="4D350E17"/>
    <w:rsid w:val="4D357B50"/>
    <w:rsid w:val="4D3B0776"/>
    <w:rsid w:val="4D3B78D6"/>
    <w:rsid w:val="4D3C6DD0"/>
    <w:rsid w:val="4D3D0ED9"/>
    <w:rsid w:val="4D452E9A"/>
    <w:rsid w:val="4D4E1B73"/>
    <w:rsid w:val="4D4E7200"/>
    <w:rsid w:val="4D5545A3"/>
    <w:rsid w:val="4D56242D"/>
    <w:rsid w:val="4D5E313C"/>
    <w:rsid w:val="4D5F6EDD"/>
    <w:rsid w:val="4D607505"/>
    <w:rsid w:val="4D63794E"/>
    <w:rsid w:val="4D64619A"/>
    <w:rsid w:val="4D69179D"/>
    <w:rsid w:val="4D69275F"/>
    <w:rsid w:val="4D696340"/>
    <w:rsid w:val="4D6E2B65"/>
    <w:rsid w:val="4D717673"/>
    <w:rsid w:val="4D7464F6"/>
    <w:rsid w:val="4D7D4CCF"/>
    <w:rsid w:val="4D7E0A6C"/>
    <w:rsid w:val="4D8412B2"/>
    <w:rsid w:val="4D841638"/>
    <w:rsid w:val="4D8A3A34"/>
    <w:rsid w:val="4D8C2260"/>
    <w:rsid w:val="4D8F063D"/>
    <w:rsid w:val="4D9E1E01"/>
    <w:rsid w:val="4DA0324A"/>
    <w:rsid w:val="4DA3682D"/>
    <w:rsid w:val="4DB20713"/>
    <w:rsid w:val="4DB2548E"/>
    <w:rsid w:val="4DB43700"/>
    <w:rsid w:val="4DB62FA2"/>
    <w:rsid w:val="4DB81350"/>
    <w:rsid w:val="4DB84B5B"/>
    <w:rsid w:val="4DC03E03"/>
    <w:rsid w:val="4DC171CE"/>
    <w:rsid w:val="4DC31259"/>
    <w:rsid w:val="4DC945C5"/>
    <w:rsid w:val="4DCC7233"/>
    <w:rsid w:val="4DE100E7"/>
    <w:rsid w:val="4DE52367"/>
    <w:rsid w:val="4DE629D6"/>
    <w:rsid w:val="4DEA1474"/>
    <w:rsid w:val="4DF124BE"/>
    <w:rsid w:val="4DF57D5B"/>
    <w:rsid w:val="4DFB4AE2"/>
    <w:rsid w:val="4DFC2EC4"/>
    <w:rsid w:val="4E036E7E"/>
    <w:rsid w:val="4E0460C2"/>
    <w:rsid w:val="4E0D58F7"/>
    <w:rsid w:val="4E0E49D4"/>
    <w:rsid w:val="4E101469"/>
    <w:rsid w:val="4E102496"/>
    <w:rsid w:val="4E160124"/>
    <w:rsid w:val="4E17118C"/>
    <w:rsid w:val="4E185CBE"/>
    <w:rsid w:val="4E2B2FCF"/>
    <w:rsid w:val="4E333BB5"/>
    <w:rsid w:val="4E357F6B"/>
    <w:rsid w:val="4E371BF7"/>
    <w:rsid w:val="4E3D688F"/>
    <w:rsid w:val="4E3E1FD5"/>
    <w:rsid w:val="4E3E6E2C"/>
    <w:rsid w:val="4E417E2D"/>
    <w:rsid w:val="4E425C4D"/>
    <w:rsid w:val="4E44293C"/>
    <w:rsid w:val="4E467BC9"/>
    <w:rsid w:val="4E5C715A"/>
    <w:rsid w:val="4E5F36B7"/>
    <w:rsid w:val="4E6B4A00"/>
    <w:rsid w:val="4E6C617F"/>
    <w:rsid w:val="4E762F41"/>
    <w:rsid w:val="4E776518"/>
    <w:rsid w:val="4E7964A9"/>
    <w:rsid w:val="4E7D7378"/>
    <w:rsid w:val="4E7F062E"/>
    <w:rsid w:val="4E7F10F7"/>
    <w:rsid w:val="4E833067"/>
    <w:rsid w:val="4E8B5727"/>
    <w:rsid w:val="4E8D5B77"/>
    <w:rsid w:val="4E8D6177"/>
    <w:rsid w:val="4E9F5822"/>
    <w:rsid w:val="4E9F6EED"/>
    <w:rsid w:val="4EA62C4C"/>
    <w:rsid w:val="4EAA75B0"/>
    <w:rsid w:val="4EAB4013"/>
    <w:rsid w:val="4EAD5507"/>
    <w:rsid w:val="4EB37DFC"/>
    <w:rsid w:val="4EB54156"/>
    <w:rsid w:val="4EB74D7B"/>
    <w:rsid w:val="4EBC593E"/>
    <w:rsid w:val="4ED208AF"/>
    <w:rsid w:val="4ED74ED3"/>
    <w:rsid w:val="4ED77782"/>
    <w:rsid w:val="4ED80659"/>
    <w:rsid w:val="4EE379BF"/>
    <w:rsid w:val="4EE8080A"/>
    <w:rsid w:val="4EEA0EBA"/>
    <w:rsid w:val="4EED1C0E"/>
    <w:rsid w:val="4EED6A77"/>
    <w:rsid w:val="4EEE7018"/>
    <w:rsid w:val="4EF86446"/>
    <w:rsid w:val="4F0536FA"/>
    <w:rsid w:val="4F0828E6"/>
    <w:rsid w:val="4F0E6277"/>
    <w:rsid w:val="4F0F7DBC"/>
    <w:rsid w:val="4F1003A1"/>
    <w:rsid w:val="4F13577D"/>
    <w:rsid w:val="4F1A0622"/>
    <w:rsid w:val="4F1E74EE"/>
    <w:rsid w:val="4F222296"/>
    <w:rsid w:val="4F2A55F9"/>
    <w:rsid w:val="4F2C0BAB"/>
    <w:rsid w:val="4F312150"/>
    <w:rsid w:val="4F363754"/>
    <w:rsid w:val="4F384EC6"/>
    <w:rsid w:val="4F394923"/>
    <w:rsid w:val="4F3B5033"/>
    <w:rsid w:val="4F40430E"/>
    <w:rsid w:val="4F4078EF"/>
    <w:rsid w:val="4F4373C1"/>
    <w:rsid w:val="4F442E00"/>
    <w:rsid w:val="4F4B1F01"/>
    <w:rsid w:val="4F507660"/>
    <w:rsid w:val="4F515151"/>
    <w:rsid w:val="4F58745D"/>
    <w:rsid w:val="4F5A2231"/>
    <w:rsid w:val="4F5D6825"/>
    <w:rsid w:val="4F634864"/>
    <w:rsid w:val="4F636456"/>
    <w:rsid w:val="4F6B1996"/>
    <w:rsid w:val="4F701B4C"/>
    <w:rsid w:val="4F710FE0"/>
    <w:rsid w:val="4F717B47"/>
    <w:rsid w:val="4F7457B4"/>
    <w:rsid w:val="4F75703B"/>
    <w:rsid w:val="4F7B78F2"/>
    <w:rsid w:val="4F7F2C82"/>
    <w:rsid w:val="4F863833"/>
    <w:rsid w:val="4F874785"/>
    <w:rsid w:val="4F885556"/>
    <w:rsid w:val="4F8906F1"/>
    <w:rsid w:val="4F897537"/>
    <w:rsid w:val="4F8C1C07"/>
    <w:rsid w:val="4F8C6DE9"/>
    <w:rsid w:val="4F94645F"/>
    <w:rsid w:val="4F976607"/>
    <w:rsid w:val="4F976963"/>
    <w:rsid w:val="4F9C1956"/>
    <w:rsid w:val="4F9F7DE7"/>
    <w:rsid w:val="4FA057FA"/>
    <w:rsid w:val="4FA50BF5"/>
    <w:rsid w:val="4FAE10B0"/>
    <w:rsid w:val="4FAE1C5C"/>
    <w:rsid w:val="4FAE2769"/>
    <w:rsid w:val="4FBA0D2B"/>
    <w:rsid w:val="4FBF63C5"/>
    <w:rsid w:val="4FC35E15"/>
    <w:rsid w:val="4FC67EEA"/>
    <w:rsid w:val="4FCA225C"/>
    <w:rsid w:val="4FCF59AE"/>
    <w:rsid w:val="4FD27897"/>
    <w:rsid w:val="4FD36FFA"/>
    <w:rsid w:val="4FD41744"/>
    <w:rsid w:val="4FD72D6F"/>
    <w:rsid w:val="4FDB0443"/>
    <w:rsid w:val="4FDC67FA"/>
    <w:rsid w:val="4FE35B5F"/>
    <w:rsid w:val="4FE455A0"/>
    <w:rsid w:val="4FE613C4"/>
    <w:rsid w:val="4FE849A5"/>
    <w:rsid w:val="4FE91A8D"/>
    <w:rsid w:val="4FEA54E4"/>
    <w:rsid w:val="4FED181D"/>
    <w:rsid w:val="4FF100DC"/>
    <w:rsid w:val="4FF84E2D"/>
    <w:rsid w:val="4FFC718E"/>
    <w:rsid w:val="50082EF5"/>
    <w:rsid w:val="500D60A8"/>
    <w:rsid w:val="50100F97"/>
    <w:rsid w:val="50174394"/>
    <w:rsid w:val="501A0BBE"/>
    <w:rsid w:val="501A21E0"/>
    <w:rsid w:val="50210DF5"/>
    <w:rsid w:val="5021442D"/>
    <w:rsid w:val="502226B7"/>
    <w:rsid w:val="5034215C"/>
    <w:rsid w:val="503625F2"/>
    <w:rsid w:val="503A6544"/>
    <w:rsid w:val="503C53AC"/>
    <w:rsid w:val="503E7CE3"/>
    <w:rsid w:val="5046799C"/>
    <w:rsid w:val="504C1E67"/>
    <w:rsid w:val="504E12AB"/>
    <w:rsid w:val="50535CB7"/>
    <w:rsid w:val="505532B6"/>
    <w:rsid w:val="505718EC"/>
    <w:rsid w:val="505A42A1"/>
    <w:rsid w:val="505B684C"/>
    <w:rsid w:val="50697F59"/>
    <w:rsid w:val="506E4672"/>
    <w:rsid w:val="50710328"/>
    <w:rsid w:val="50715A85"/>
    <w:rsid w:val="50734618"/>
    <w:rsid w:val="5073496F"/>
    <w:rsid w:val="50792CC9"/>
    <w:rsid w:val="507C4295"/>
    <w:rsid w:val="508211C8"/>
    <w:rsid w:val="508A1B89"/>
    <w:rsid w:val="50963B20"/>
    <w:rsid w:val="50984F82"/>
    <w:rsid w:val="509B0639"/>
    <w:rsid w:val="509C276C"/>
    <w:rsid w:val="509E1153"/>
    <w:rsid w:val="50AD52AF"/>
    <w:rsid w:val="50AF564D"/>
    <w:rsid w:val="50B66209"/>
    <w:rsid w:val="50B91558"/>
    <w:rsid w:val="50BE711B"/>
    <w:rsid w:val="50CD3AAE"/>
    <w:rsid w:val="50D3478A"/>
    <w:rsid w:val="50D433C9"/>
    <w:rsid w:val="50D444D1"/>
    <w:rsid w:val="50D67365"/>
    <w:rsid w:val="50D93965"/>
    <w:rsid w:val="50D97ACF"/>
    <w:rsid w:val="50DB3666"/>
    <w:rsid w:val="50DE264E"/>
    <w:rsid w:val="50E11D76"/>
    <w:rsid w:val="50E95BEE"/>
    <w:rsid w:val="50EC29BF"/>
    <w:rsid w:val="50F13802"/>
    <w:rsid w:val="50F51770"/>
    <w:rsid w:val="50F67EBD"/>
    <w:rsid w:val="50F871CE"/>
    <w:rsid w:val="50F91215"/>
    <w:rsid w:val="50FC7502"/>
    <w:rsid w:val="50FD3EF3"/>
    <w:rsid w:val="51003DF7"/>
    <w:rsid w:val="51010408"/>
    <w:rsid w:val="511462DE"/>
    <w:rsid w:val="511644D2"/>
    <w:rsid w:val="511934F5"/>
    <w:rsid w:val="511A650A"/>
    <w:rsid w:val="511D524D"/>
    <w:rsid w:val="51211654"/>
    <w:rsid w:val="51222ED7"/>
    <w:rsid w:val="51393A83"/>
    <w:rsid w:val="513B3DF9"/>
    <w:rsid w:val="51401B57"/>
    <w:rsid w:val="51480A97"/>
    <w:rsid w:val="51527E6E"/>
    <w:rsid w:val="51540609"/>
    <w:rsid w:val="515D6172"/>
    <w:rsid w:val="51756972"/>
    <w:rsid w:val="517E1E1F"/>
    <w:rsid w:val="51805E9E"/>
    <w:rsid w:val="51813564"/>
    <w:rsid w:val="51844B36"/>
    <w:rsid w:val="51896510"/>
    <w:rsid w:val="518B1B6A"/>
    <w:rsid w:val="518B739B"/>
    <w:rsid w:val="518F0DD7"/>
    <w:rsid w:val="51931DE9"/>
    <w:rsid w:val="51940B8F"/>
    <w:rsid w:val="519410BA"/>
    <w:rsid w:val="51965D8A"/>
    <w:rsid w:val="519B0CCB"/>
    <w:rsid w:val="519F1F6B"/>
    <w:rsid w:val="51A919C1"/>
    <w:rsid w:val="51AB65B4"/>
    <w:rsid w:val="51B66A68"/>
    <w:rsid w:val="51BC09C0"/>
    <w:rsid w:val="51BD7EC2"/>
    <w:rsid w:val="51C44E72"/>
    <w:rsid w:val="51C60537"/>
    <w:rsid w:val="51CC7C75"/>
    <w:rsid w:val="51D34DB4"/>
    <w:rsid w:val="51DA0FA7"/>
    <w:rsid w:val="51DA65EB"/>
    <w:rsid w:val="51EC7A89"/>
    <w:rsid w:val="51F07408"/>
    <w:rsid w:val="51F47AB7"/>
    <w:rsid w:val="51F950A0"/>
    <w:rsid w:val="52013C23"/>
    <w:rsid w:val="52022324"/>
    <w:rsid w:val="520E53C3"/>
    <w:rsid w:val="520E63E6"/>
    <w:rsid w:val="521460FF"/>
    <w:rsid w:val="52161438"/>
    <w:rsid w:val="52180389"/>
    <w:rsid w:val="521B4203"/>
    <w:rsid w:val="522012E9"/>
    <w:rsid w:val="5228188A"/>
    <w:rsid w:val="522A6770"/>
    <w:rsid w:val="522F191C"/>
    <w:rsid w:val="52363194"/>
    <w:rsid w:val="52365463"/>
    <w:rsid w:val="5240020F"/>
    <w:rsid w:val="5247336B"/>
    <w:rsid w:val="524A5C68"/>
    <w:rsid w:val="52525958"/>
    <w:rsid w:val="52532968"/>
    <w:rsid w:val="52546140"/>
    <w:rsid w:val="52573653"/>
    <w:rsid w:val="525A0C27"/>
    <w:rsid w:val="525D3774"/>
    <w:rsid w:val="525F53B1"/>
    <w:rsid w:val="52643DC8"/>
    <w:rsid w:val="526D0958"/>
    <w:rsid w:val="52721A99"/>
    <w:rsid w:val="52734368"/>
    <w:rsid w:val="52740D79"/>
    <w:rsid w:val="527A66E7"/>
    <w:rsid w:val="52836832"/>
    <w:rsid w:val="52924B44"/>
    <w:rsid w:val="529321D9"/>
    <w:rsid w:val="52965C28"/>
    <w:rsid w:val="529A7E86"/>
    <w:rsid w:val="52AD4907"/>
    <w:rsid w:val="52AE7568"/>
    <w:rsid w:val="52AF559E"/>
    <w:rsid w:val="52B0158A"/>
    <w:rsid w:val="52B63DBD"/>
    <w:rsid w:val="52B916BC"/>
    <w:rsid w:val="52BF41DD"/>
    <w:rsid w:val="52CB74EB"/>
    <w:rsid w:val="52CE6819"/>
    <w:rsid w:val="52CF576A"/>
    <w:rsid w:val="52D02BD7"/>
    <w:rsid w:val="52D919BC"/>
    <w:rsid w:val="52DA3F13"/>
    <w:rsid w:val="52E838BE"/>
    <w:rsid w:val="52ED5501"/>
    <w:rsid w:val="52F42816"/>
    <w:rsid w:val="52FE47A9"/>
    <w:rsid w:val="53063DBD"/>
    <w:rsid w:val="531375F3"/>
    <w:rsid w:val="53172A50"/>
    <w:rsid w:val="53240747"/>
    <w:rsid w:val="53240BB5"/>
    <w:rsid w:val="532522FD"/>
    <w:rsid w:val="5325629E"/>
    <w:rsid w:val="53275C7D"/>
    <w:rsid w:val="53301363"/>
    <w:rsid w:val="53311BF2"/>
    <w:rsid w:val="533D4C85"/>
    <w:rsid w:val="534063B9"/>
    <w:rsid w:val="53456AB3"/>
    <w:rsid w:val="534641E0"/>
    <w:rsid w:val="534718C6"/>
    <w:rsid w:val="53496F02"/>
    <w:rsid w:val="534D106F"/>
    <w:rsid w:val="534F4759"/>
    <w:rsid w:val="535A036F"/>
    <w:rsid w:val="53624B78"/>
    <w:rsid w:val="536D1FA0"/>
    <w:rsid w:val="53772DC7"/>
    <w:rsid w:val="537742A6"/>
    <w:rsid w:val="537920B8"/>
    <w:rsid w:val="537B19A5"/>
    <w:rsid w:val="537E73DD"/>
    <w:rsid w:val="5381746B"/>
    <w:rsid w:val="538459BE"/>
    <w:rsid w:val="538E4601"/>
    <w:rsid w:val="5397293F"/>
    <w:rsid w:val="53984B80"/>
    <w:rsid w:val="539D297E"/>
    <w:rsid w:val="53A065E4"/>
    <w:rsid w:val="53A1457E"/>
    <w:rsid w:val="53A2385C"/>
    <w:rsid w:val="53A32E20"/>
    <w:rsid w:val="53A868D8"/>
    <w:rsid w:val="53AA0440"/>
    <w:rsid w:val="53AE4BE8"/>
    <w:rsid w:val="53AF2386"/>
    <w:rsid w:val="53B151E7"/>
    <w:rsid w:val="53B5455A"/>
    <w:rsid w:val="53B756ED"/>
    <w:rsid w:val="53BB16B1"/>
    <w:rsid w:val="53BB4E26"/>
    <w:rsid w:val="53BF3327"/>
    <w:rsid w:val="53C457C1"/>
    <w:rsid w:val="53CC1775"/>
    <w:rsid w:val="53D221BC"/>
    <w:rsid w:val="53D260C2"/>
    <w:rsid w:val="53D31BF0"/>
    <w:rsid w:val="53D547DC"/>
    <w:rsid w:val="53DA4787"/>
    <w:rsid w:val="53DC05C0"/>
    <w:rsid w:val="53DF5C3F"/>
    <w:rsid w:val="53E51AEE"/>
    <w:rsid w:val="53E80EF8"/>
    <w:rsid w:val="53E95FA1"/>
    <w:rsid w:val="53E96863"/>
    <w:rsid w:val="53EC6CC0"/>
    <w:rsid w:val="53EE7A37"/>
    <w:rsid w:val="53F766D2"/>
    <w:rsid w:val="53F972C7"/>
    <w:rsid w:val="53FC6CB5"/>
    <w:rsid w:val="540063C4"/>
    <w:rsid w:val="54022730"/>
    <w:rsid w:val="540C7023"/>
    <w:rsid w:val="541510B4"/>
    <w:rsid w:val="541511E9"/>
    <w:rsid w:val="54180A40"/>
    <w:rsid w:val="54247E64"/>
    <w:rsid w:val="54287B8E"/>
    <w:rsid w:val="542D6B57"/>
    <w:rsid w:val="54306206"/>
    <w:rsid w:val="54372B10"/>
    <w:rsid w:val="54402CF3"/>
    <w:rsid w:val="54412BF0"/>
    <w:rsid w:val="54415B33"/>
    <w:rsid w:val="54422EDA"/>
    <w:rsid w:val="544417C9"/>
    <w:rsid w:val="544B50D5"/>
    <w:rsid w:val="54514458"/>
    <w:rsid w:val="5463399E"/>
    <w:rsid w:val="546A78D3"/>
    <w:rsid w:val="54767E31"/>
    <w:rsid w:val="54781903"/>
    <w:rsid w:val="547E0781"/>
    <w:rsid w:val="548A1E4E"/>
    <w:rsid w:val="548D289E"/>
    <w:rsid w:val="54910BA4"/>
    <w:rsid w:val="5491408B"/>
    <w:rsid w:val="54960CD1"/>
    <w:rsid w:val="549A0616"/>
    <w:rsid w:val="549A4F0B"/>
    <w:rsid w:val="549B20E6"/>
    <w:rsid w:val="549E1D5A"/>
    <w:rsid w:val="549E3FD7"/>
    <w:rsid w:val="54A60315"/>
    <w:rsid w:val="54B86248"/>
    <w:rsid w:val="54C24B82"/>
    <w:rsid w:val="54C50B9C"/>
    <w:rsid w:val="54CA3C93"/>
    <w:rsid w:val="54CF5763"/>
    <w:rsid w:val="54D00FCE"/>
    <w:rsid w:val="54D51870"/>
    <w:rsid w:val="54E21F4F"/>
    <w:rsid w:val="54E925A9"/>
    <w:rsid w:val="54F27A1A"/>
    <w:rsid w:val="54F54248"/>
    <w:rsid w:val="54FC0769"/>
    <w:rsid w:val="54FF622D"/>
    <w:rsid w:val="550043E2"/>
    <w:rsid w:val="550D1A50"/>
    <w:rsid w:val="55170FF6"/>
    <w:rsid w:val="551908BF"/>
    <w:rsid w:val="55190C54"/>
    <w:rsid w:val="55213B26"/>
    <w:rsid w:val="552524A9"/>
    <w:rsid w:val="55270ECD"/>
    <w:rsid w:val="55271278"/>
    <w:rsid w:val="552924E6"/>
    <w:rsid w:val="552C3CEB"/>
    <w:rsid w:val="552D19C6"/>
    <w:rsid w:val="552D7D08"/>
    <w:rsid w:val="55327DE8"/>
    <w:rsid w:val="55353746"/>
    <w:rsid w:val="5536380F"/>
    <w:rsid w:val="553750E9"/>
    <w:rsid w:val="55396816"/>
    <w:rsid w:val="553A166A"/>
    <w:rsid w:val="553D4D07"/>
    <w:rsid w:val="554342CA"/>
    <w:rsid w:val="554751D7"/>
    <w:rsid w:val="554758B0"/>
    <w:rsid w:val="554D7803"/>
    <w:rsid w:val="55506813"/>
    <w:rsid w:val="55516532"/>
    <w:rsid w:val="55571702"/>
    <w:rsid w:val="555A0E30"/>
    <w:rsid w:val="555B1111"/>
    <w:rsid w:val="555B2944"/>
    <w:rsid w:val="55617FE7"/>
    <w:rsid w:val="55694AF9"/>
    <w:rsid w:val="556F7E62"/>
    <w:rsid w:val="5576748A"/>
    <w:rsid w:val="55781DD9"/>
    <w:rsid w:val="55792861"/>
    <w:rsid w:val="5584057B"/>
    <w:rsid w:val="558D5021"/>
    <w:rsid w:val="55923F6E"/>
    <w:rsid w:val="55927D1F"/>
    <w:rsid w:val="55985654"/>
    <w:rsid w:val="5599196D"/>
    <w:rsid w:val="559B659F"/>
    <w:rsid w:val="55A35F7F"/>
    <w:rsid w:val="55B85ACE"/>
    <w:rsid w:val="55B952E9"/>
    <w:rsid w:val="55C2581B"/>
    <w:rsid w:val="55C616CE"/>
    <w:rsid w:val="55C94D7A"/>
    <w:rsid w:val="55D025DF"/>
    <w:rsid w:val="55D0561A"/>
    <w:rsid w:val="55D37AAE"/>
    <w:rsid w:val="55D4267D"/>
    <w:rsid w:val="55D63A47"/>
    <w:rsid w:val="55D67865"/>
    <w:rsid w:val="55DD1966"/>
    <w:rsid w:val="55DD5590"/>
    <w:rsid w:val="55E52D7C"/>
    <w:rsid w:val="55E77B0B"/>
    <w:rsid w:val="55EC65C3"/>
    <w:rsid w:val="55EE3558"/>
    <w:rsid w:val="55F14898"/>
    <w:rsid w:val="55F3287B"/>
    <w:rsid w:val="55FB5385"/>
    <w:rsid w:val="55FC1DF1"/>
    <w:rsid w:val="55FD5512"/>
    <w:rsid w:val="55FD6C2D"/>
    <w:rsid w:val="5602472C"/>
    <w:rsid w:val="560A3EF9"/>
    <w:rsid w:val="560C76D3"/>
    <w:rsid w:val="56126388"/>
    <w:rsid w:val="561978EB"/>
    <w:rsid w:val="561D0938"/>
    <w:rsid w:val="56212B09"/>
    <w:rsid w:val="56254844"/>
    <w:rsid w:val="562C48A4"/>
    <w:rsid w:val="562E289A"/>
    <w:rsid w:val="56326052"/>
    <w:rsid w:val="5635337A"/>
    <w:rsid w:val="5636703B"/>
    <w:rsid w:val="563B1048"/>
    <w:rsid w:val="5646524C"/>
    <w:rsid w:val="5649734E"/>
    <w:rsid w:val="564E3688"/>
    <w:rsid w:val="56514294"/>
    <w:rsid w:val="56613972"/>
    <w:rsid w:val="566355DD"/>
    <w:rsid w:val="566616F8"/>
    <w:rsid w:val="56680BC9"/>
    <w:rsid w:val="566926ED"/>
    <w:rsid w:val="56693004"/>
    <w:rsid w:val="567043C4"/>
    <w:rsid w:val="567119B3"/>
    <w:rsid w:val="567636B0"/>
    <w:rsid w:val="56764C73"/>
    <w:rsid w:val="567F4D05"/>
    <w:rsid w:val="568363E1"/>
    <w:rsid w:val="56871143"/>
    <w:rsid w:val="568F72CF"/>
    <w:rsid w:val="56923527"/>
    <w:rsid w:val="569C7055"/>
    <w:rsid w:val="56A84128"/>
    <w:rsid w:val="56AC31BC"/>
    <w:rsid w:val="56B20B45"/>
    <w:rsid w:val="56B2689B"/>
    <w:rsid w:val="56B635AB"/>
    <w:rsid w:val="56BB31C8"/>
    <w:rsid w:val="56BC61C7"/>
    <w:rsid w:val="56BF1F76"/>
    <w:rsid w:val="56C0283E"/>
    <w:rsid w:val="56C05533"/>
    <w:rsid w:val="56CC4643"/>
    <w:rsid w:val="56D418EA"/>
    <w:rsid w:val="56D43345"/>
    <w:rsid w:val="56E365E9"/>
    <w:rsid w:val="56E8313E"/>
    <w:rsid w:val="56E85E48"/>
    <w:rsid w:val="56EB4412"/>
    <w:rsid w:val="56F418BC"/>
    <w:rsid w:val="57004A91"/>
    <w:rsid w:val="570213E8"/>
    <w:rsid w:val="57024A7F"/>
    <w:rsid w:val="5703530A"/>
    <w:rsid w:val="57037E85"/>
    <w:rsid w:val="570C2BE8"/>
    <w:rsid w:val="570D00B1"/>
    <w:rsid w:val="570D35F8"/>
    <w:rsid w:val="571018BB"/>
    <w:rsid w:val="57194ED9"/>
    <w:rsid w:val="57273EC6"/>
    <w:rsid w:val="57320543"/>
    <w:rsid w:val="57351A93"/>
    <w:rsid w:val="57380E9B"/>
    <w:rsid w:val="573D0DE5"/>
    <w:rsid w:val="573E6D71"/>
    <w:rsid w:val="57406830"/>
    <w:rsid w:val="574940F5"/>
    <w:rsid w:val="574A0813"/>
    <w:rsid w:val="575163DC"/>
    <w:rsid w:val="5753571A"/>
    <w:rsid w:val="5754755F"/>
    <w:rsid w:val="57564B03"/>
    <w:rsid w:val="57576764"/>
    <w:rsid w:val="57590198"/>
    <w:rsid w:val="575A56C4"/>
    <w:rsid w:val="575D1406"/>
    <w:rsid w:val="575D7DC0"/>
    <w:rsid w:val="57646E8D"/>
    <w:rsid w:val="57650E80"/>
    <w:rsid w:val="576B0A44"/>
    <w:rsid w:val="57700B19"/>
    <w:rsid w:val="57711DF8"/>
    <w:rsid w:val="577269D1"/>
    <w:rsid w:val="5780586A"/>
    <w:rsid w:val="5782625C"/>
    <w:rsid w:val="578474C5"/>
    <w:rsid w:val="57877652"/>
    <w:rsid w:val="57883154"/>
    <w:rsid w:val="578E173C"/>
    <w:rsid w:val="578F659F"/>
    <w:rsid w:val="5795251B"/>
    <w:rsid w:val="579677D0"/>
    <w:rsid w:val="57984454"/>
    <w:rsid w:val="579C47BB"/>
    <w:rsid w:val="579D6CE4"/>
    <w:rsid w:val="579E7B35"/>
    <w:rsid w:val="579F1128"/>
    <w:rsid w:val="579F608F"/>
    <w:rsid w:val="57A14D1F"/>
    <w:rsid w:val="57A43F9B"/>
    <w:rsid w:val="57A80CBA"/>
    <w:rsid w:val="57A91D3B"/>
    <w:rsid w:val="57AD63CA"/>
    <w:rsid w:val="57B12D5D"/>
    <w:rsid w:val="57B20378"/>
    <w:rsid w:val="57BF4BA2"/>
    <w:rsid w:val="57C0641D"/>
    <w:rsid w:val="57C52A37"/>
    <w:rsid w:val="57C648C9"/>
    <w:rsid w:val="57C9266E"/>
    <w:rsid w:val="57D16940"/>
    <w:rsid w:val="57D20BE2"/>
    <w:rsid w:val="57D5434D"/>
    <w:rsid w:val="57E36625"/>
    <w:rsid w:val="57E741A5"/>
    <w:rsid w:val="57F66988"/>
    <w:rsid w:val="57F85B18"/>
    <w:rsid w:val="57F9507F"/>
    <w:rsid w:val="57FA183A"/>
    <w:rsid w:val="580014A4"/>
    <w:rsid w:val="58024A2A"/>
    <w:rsid w:val="580548BB"/>
    <w:rsid w:val="58093EFF"/>
    <w:rsid w:val="580D1B37"/>
    <w:rsid w:val="580E43B2"/>
    <w:rsid w:val="5811562B"/>
    <w:rsid w:val="58127039"/>
    <w:rsid w:val="581C076D"/>
    <w:rsid w:val="58245693"/>
    <w:rsid w:val="5831227F"/>
    <w:rsid w:val="583228FD"/>
    <w:rsid w:val="58397B39"/>
    <w:rsid w:val="58407313"/>
    <w:rsid w:val="58463E71"/>
    <w:rsid w:val="58476216"/>
    <w:rsid w:val="584763D0"/>
    <w:rsid w:val="584A0C32"/>
    <w:rsid w:val="585501BC"/>
    <w:rsid w:val="58577099"/>
    <w:rsid w:val="585C27CA"/>
    <w:rsid w:val="58603F14"/>
    <w:rsid w:val="58642D6F"/>
    <w:rsid w:val="58650C5B"/>
    <w:rsid w:val="586E570C"/>
    <w:rsid w:val="58744E3C"/>
    <w:rsid w:val="587527DD"/>
    <w:rsid w:val="587977F5"/>
    <w:rsid w:val="587B3AE1"/>
    <w:rsid w:val="587E7D36"/>
    <w:rsid w:val="587F05FE"/>
    <w:rsid w:val="58803D8F"/>
    <w:rsid w:val="58835A93"/>
    <w:rsid w:val="5887384E"/>
    <w:rsid w:val="58880E29"/>
    <w:rsid w:val="588860C9"/>
    <w:rsid w:val="58893DC0"/>
    <w:rsid w:val="588A35D7"/>
    <w:rsid w:val="588E3CDF"/>
    <w:rsid w:val="588F53BA"/>
    <w:rsid w:val="589578C2"/>
    <w:rsid w:val="58964DC2"/>
    <w:rsid w:val="589A1D5C"/>
    <w:rsid w:val="589B70D4"/>
    <w:rsid w:val="58A1709A"/>
    <w:rsid w:val="58A7270C"/>
    <w:rsid w:val="58AB17F1"/>
    <w:rsid w:val="58B35066"/>
    <w:rsid w:val="58B74DA2"/>
    <w:rsid w:val="58BC532E"/>
    <w:rsid w:val="58C3769D"/>
    <w:rsid w:val="58C67760"/>
    <w:rsid w:val="58C72F25"/>
    <w:rsid w:val="58C945FB"/>
    <w:rsid w:val="58CA5531"/>
    <w:rsid w:val="58CB0134"/>
    <w:rsid w:val="58CB0FB1"/>
    <w:rsid w:val="58D25899"/>
    <w:rsid w:val="58DB5028"/>
    <w:rsid w:val="58DE171B"/>
    <w:rsid w:val="58DF14AC"/>
    <w:rsid w:val="58EB3D91"/>
    <w:rsid w:val="58F35AE7"/>
    <w:rsid w:val="58F36460"/>
    <w:rsid w:val="58F417E6"/>
    <w:rsid w:val="58F70CD1"/>
    <w:rsid w:val="58FA52BE"/>
    <w:rsid w:val="590139A8"/>
    <w:rsid w:val="59037DF7"/>
    <w:rsid w:val="590A5CB9"/>
    <w:rsid w:val="590C6777"/>
    <w:rsid w:val="591531CC"/>
    <w:rsid w:val="591B200C"/>
    <w:rsid w:val="593712A6"/>
    <w:rsid w:val="59376AEA"/>
    <w:rsid w:val="59384413"/>
    <w:rsid w:val="59391116"/>
    <w:rsid w:val="59407EC1"/>
    <w:rsid w:val="5941142D"/>
    <w:rsid w:val="59450184"/>
    <w:rsid w:val="59464F09"/>
    <w:rsid w:val="594C4BE4"/>
    <w:rsid w:val="595719C7"/>
    <w:rsid w:val="595D7276"/>
    <w:rsid w:val="59607CB3"/>
    <w:rsid w:val="596134C7"/>
    <w:rsid w:val="59643A9B"/>
    <w:rsid w:val="596919E9"/>
    <w:rsid w:val="5969580F"/>
    <w:rsid w:val="59695EEC"/>
    <w:rsid w:val="59741F96"/>
    <w:rsid w:val="597A22E5"/>
    <w:rsid w:val="597A6EA9"/>
    <w:rsid w:val="597B0EAF"/>
    <w:rsid w:val="597C717A"/>
    <w:rsid w:val="5983545D"/>
    <w:rsid w:val="5985694B"/>
    <w:rsid w:val="59887BB7"/>
    <w:rsid w:val="59891F62"/>
    <w:rsid w:val="598A376B"/>
    <w:rsid w:val="598E22C4"/>
    <w:rsid w:val="598F1E9B"/>
    <w:rsid w:val="598F2DB5"/>
    <w:rsid w:val="59926A9E"/>
    <w:rsid w:val="599629CD"/>
    <w:rsid w:val="59965F9B"/>
    <w:rsid w:val="599B3B07"/>
    <w:rsid w:val="59A1727C"/>
    <w:rsid w:val="59B0657C"/>
    <w:rsid w:val="59B37F17"/>
    <w:rsid w:val="59B52188"/>
    <w:rsid w:val="59B63DB2"/>
    <w:rsid w:val="59BC3C55"/>
    <w:rsid w:val="59BF7E9B"/>
    <w:rsid w:val="59C03269"/>
    <w:rsid w:val="59C212E8"/>
    <w:rsid w:val="59C84F6E"/>
    <w:rsid w:val="59D042FF"/>
    <w:rsid w:val="59D11786"/>
    <w:rsid w:val="59D25188"/>
    <w:rsid w:val="59D40B89"/>
    <w:rsid w:val="59D75E4C"/>
    <w:rsid w:val="59F04440"/>
    <w:rsid w:val="59F141F6"/>
    <w:rsid w:val="59F350F9"/>
    <w:rsid w:val="59F52735"/>
    <w:rsid w:val="59FD4EB2"/>
    <w:rsid w:val="59FF3986"/>
    <w:rsid w:val="5A052099"/>
    <w:rsid w:val="5A16478D"/>
    <w:rsid w:val="5A184A5F"/>
    <w:rsid w:val="5A1E3F86"/>
    <w:rsid w:val="5A216D1F"/>
    <w:rsid w:val="5A21777F"/>
    <w:rsid w:val="5A2250DB"/>
    <w:rsid w:val="5A2636B6"/>
    <w:rsid w:val="5A307F24"/>
    <w:rsid w:val="5A3559F8"/>
    <w:rsid w:val="5A3F48E3"/>
    <w:rsid w:val="5A441EE2"/>
    <w:rsid w:val="5A464D3F"/>
    <w:rsid w:val="5A465251"/>
    <w:rsid w:val="5A474346"/>
    <w:rsid w:val="5A484453"/>
    <w:rsid w:val="5A4B3498"/>
    <w:rsid w:val="5A4F3A41"/>
    <w:rsid w:val="5A5D0F86"/>
    <w:rsid w:val="5A622269"/>
    <w:rsid w:val="5A6C627E"/>
    <w:rsid w:val="5A6E25CE"/>
    <w:rsid w:val="5A702555"/>
    <w:rsid w:val="5A7B016F"/>
    <w:rsid w:val="5A7C54ED"/>
    <w:rsid w:val="5A7C5F86"/>
    <w:rsid w:val="5A7E727D"/>
    <w:rsid w:val="5A7F6ABA"/>
    <w:rsid w:val="5A804900"/>
    <w:rsid w:val="5A822B02"/>
    <w:rsid w:val="5A8544A5"/>
    <w:rsid w:val="5A891233"/>
    <w:rsid w:val="5A892D67"/>
    <w:rsid w:val="5A8F3D71"/>
    <w:rsid w:val="5A917B7C"/>
    <w:rsid w:val="5A927B2E"/>
    <w:rsid w:val="5A930161"/>
    <w:rsid w:val="5A981732"/>
    <w:rsid w:val="5AA04FEC"/>
    <w:rsid w:val="5AA550F7"/>
    <w:rsid w:val="5AA77EBD"/>
    <w:rsid w:val="5AAB3608"/>
    <w:rsid w:val="5AAC089D"/>
    <w:rsid w:val="5AAD115C"/>
    <w:rsid w:val="5AB143A8"/>
    <w:rsid w:val="5AB27E8E"/>
    <w:rsid w:val="5AB362B7"/>
    <w:rsid w:val="5AB55C9B"/>
    <w:rsid w:val="5AB87D09"/>
    <w:rsid w:val="5ABE01F7"/>
    <w:rsid w:val="5ABE2DB3"/>
    <w:rsid w:val="5AC4568B"/>
    <w:rsid w:val="5AC465B0"/>
    <w:rsid w:val="5AC9126A"/>
    <w:rsid w:val="5ACB4402"/>
    <w:rsid w:val="5ACD5F94"/>
    <w:rsid w:val="5AD140B1"/>
    <w:rsid w:val="5AD80CE2"/>
    <w:rsid w:val="5ADC54ED"/>
    <w:rsid w:val="5ADF7E8F"/>
    <w:rsid w:val="5AE627DD"/>
    <w:rsid w:val="5AE65AC1"/>
    <w:rsid w:val="5AE86727"/>
    <w:rsid w:val="5AED60B1"/>
    <w:rsid w:val="5AF10757"/>
    <w:rsid w:val="5AF1212A"/>
    <w:rsid w:val="5AF12389"/>
    <w:rsid w:val="5AF70F88"/>
    <w:rsid w:val="5AF745DE"/>
    <w:rsid w:val="5AFE4E4F"/>
    <w:rsid w:val="5B0249E0"/>
    <w:rsid w:val="5B040782"/>
    <w:rsid w:val="5B043ACD"/>
    <w:rsid w:val="5B0D44D7"/>
    <w:rsid w:val="5B1641FE"/>
    <w:rsid w:val="5B1838CA"/>
    <w:rsid w:val="5B1A00B4"/>
    <w:rsid w:val="5B1D0B7B"/>
    <w:rsid w:val="5B1F372F"/>
    <w:rsid w:val="5B214B7A"/>
    <w:rsid w:val="5B2151B7"/>
    <w:rsid w:val="5B23145A"/>
    <w:rsid w:val="5B3079B1"/>
    <w:rsid w:val="5B3A53F7"/>
    <w:rsid w:val="5B3C26CD"/>
    <w:rsid w:val="5B3F35C5"/>
    <w:rsid w:val="5B3F6C62"/>
    <w:rsid w:val="5B462C87"/>
    <w:rsid w:val="5B467A3A"/>
    <w:rsid w:val="5B484384"/>
    <w:rsid w:val="5B4D2CA0"/>
    <w:rsid w:val="5B546D4A"/>
    <w:rsid w:val="5B576288"/>
    <w:rsid w:val="5B5D6305"/>
    <w:rsid w:val="5B605983"/>
    <w:rsid w:val="5B663AED"/>
    <w:rsid w:val="5B663B7A"/>
    <w:rsid w:val="5B69795A"/>
    <w:rsid w:val="5B6B2882"/>
    <w:rsid w:val="5B6F1970"/>
    <w:rsid w:val="5B72043B"/>
    <w:rsid w:val="5B7671E7"/>
    <w:rsid w:val="5B770A85"/>
    <w:rsid w:val="5B783249"/>
    <w:rsid w:val="5B7B0DE6"/>
    <w:rsid w:val="5B7C3BFF"/>
    <w:rsid w:val="5B7D492A"/>
    <w:rsid w:val="5B7E1425"/>
    <w:rsid w:val="5B7E573E"/>
    <w:rsid w:val="5B822E9B"/>
    <w:rsid w:val="5B8578BE"/>
    <w:rsid w:val="5B893FE8"/>
    <w:rsid w:val="5B96388B"/>
    <w:rsid w:val="5B9702AB"/>
    <w:rsid w:val="5B9B7E2A"/>
    <w:rsid w:val="5B9C7EC8"/>
    <w:rsid w:val="5B9E66F6"/>
    <w:rsid w:val="5B9F6A33"/>
    <w:rsid w:val="5BA21FBD"/>
    <w:rsid w:val="5BA40851"/>
    <w:rsid w:val="5BA57A4C"/>
    <w:rsid w:val="5BAD4C9C"/>
    <w:rsid w:val="5BAF0D57"/>
    <w:rsid w:val="5BBC3894"/>
    <w:rsid w:val="5BBC7CD9"/>
    <w:rsid w:val="5BBE2392"/>
    <w:rsid w:val="5BC207F8"/>
    <w:rsid w:val="5BC254AB"/>
    <w:rsid w:val="5BC95954"/>
    <w:rsid w:val="5BD45122"/>
    <w:rsid w:val="5BD90725"/>
    <w:rsid w:val="5BDB30C2"/>
    <w:rsid w:val="5BE06C40"/>
    <w:rsid w:val="5BE4696F"/>
    <w:rsid w:val="5BE56C52"/>
    <w:rsid w:val="5BE6132E"/>
    <w:rsid w:val="5BEB0994"/>
    <w:rsid w:val="5BEB711B"/>
    <w:rsid w:val="5BEC2613"/>
    <w:rsid w:val="5BF069A9"/>
    <w:rsid w:val="5BF90A2C"/>
    <w:rsid w:val="5BFE56BB"/>
    <w:rsid w:val="5BFF68A2"/>
    <w:rsid w:val="5C010EEF"/>
    <w:rsid w:val="5C115B52"/>
    <w:rsid w:val="5C140B1E"/>
    <w:rsid w:val="5C152995"/>
    <w:rsid w:val="5C1A0B69"/>
    <w:rsid w:val="5C2E0ABA"/>
    <w:rsid w:val="5C2F642A"/>
    <w:rsid w:val="5C2F7AE1"/>
    <w:rsid w:val="5C310DF0"/>
    <w:rsid w:val="5C385FC7"/>
    <w:rsid w:val="5C3860DC"/>
    <w:rsid w:val="5C4302AF"/>
    <w:rsid w:val="5C496E06"/>
    <w:rsid w:val="5C501594"/>
    <w:rsid w:val="5C565D72"/>
    <w:rsid w:val="5C5820E1"/>
    <w:rsid w:val="5C63455C"/>
    <w:rsid w:val="5C690B0C"/>
    <w:rsid w:val="5C6F129C"/>
    <w:rsid w:val="5C7103F1"/>
    <w:rsid w:val="5C734616"/>
    <w:rsid w:val="5C7B2CEC"/>
    <w:rsid w:val="5C860C3E"/>
    <w:rsid w:val="5C8E4D46"/>
    <w:rsid w:val="5C904075"/>
    <w:rsid w:val="5C911EB8"/>
    <w:rsid w:val="5C913D51"/>
    <w:rsid w:val="5C91554D"/>
    <w:rsid w:val="5C945015"/>
    <w:rsid w:val="5C963618"/>
    <w:rsid w:val="5C985759"/>
    <w:rsid w:val="5C996412"/>
    <w:rsid w:val="5C9E0390"/>
    <w:rsid w:val="5CA15E2E"/>
    <w:rsid w:val="5CA714A7"/>
    <w:rsid w:val="5CA82D14"/>
    <w:rsid w:val="5CAA690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424CF"/>
    <w:rsid w:val="5CE76056"/>
    <w:rsid w:val="5CEA0714"/>
    <w:rsid w:val="5CEB3FDD"/>
    <w:rsid w:val="5CEC01A9"/>
    <w:rsid w:val="5CF1466C"/>
    <w:rsid w:val="5CF603A9"/>
    <w:rsid w:val="5CFB6BC1"/>
    <w:rsid w:val="5CFE554A"/>
    <w:rsid w:val="5D0A5921"/>
    <w:rsid w:val="5D0F7710"/>
    <w:rsid w:val="5D1102F0"/>
    <w:rsid w:val="5D1315D5"/>
    <w:rsid w:val="5D1F73E6"/>
    <w:rsid w:val="5D241D0D"/>
    <w:rsid w:val="5D271955"/>
    <w:rsid w:val="5D2853F4"/>
    <w:rsid w:val="5D287792"/>
    <w:rsid w:val="5D2C7B52"/>
    <w:rsid w:val="5D3D6207"/>
    <w:rsid w:val="5D403759"/>
    <w:rsid w:val="5D405301"/>
    <w:rsid w:val="5D472525"/>
    <w:rsid w:val="5D4A3B3F"/>
    <w:rsid w:val="5D4A7942"/>
    <w:rsid w:val="5D545032"/>
    <w:rsid w:val="5D6057AE"/>
    <w:rsid w:val="5D620CD2"/>
    <w:rsid w:val="5D680387"/>
    <w:rsid w:val="5D6D5C66"/>
    <w:rsid w:val="5D7206A1"/>
    <w:rsid w:val="5D740B52"/>
    <w:rsid w:val="5D755F99"/>
    <w:rsid w:val="5D7656F6"/>
    <w:rsid w:val="5D782CF4"/>
    <w:rsid w:val="5D7D168C"/>
    <w:rsid w:val="5D7E3940"/>
    <w:rsid w:val="5D850140"/>
    <w:rsid w:val="5D8F323A"/>
    <w:rsid w:val="5D9638E2"/>
    <w:rsid w:val="5D9645E2"/>
    <w:rsid w:val="5D9658FD"/>
    <w:rsid w:val="5D980180"/>
    <w:rsid w:val="5D9D2E9C"/>
    <w:rsid w:val="5DA00BBA"/>
    <w:rsid w:val="5DA13035"/>
    <w:rsid w:val="5DA264BD"/>
    <w:rsid w:val="5DA37E1C"/>
    <w:rsid w:val="5DA616FE"/>
    <w:rsid w:val="5DA81A7E"/>
    <w:rsid w:val="5DAC6779"/>
    <w:rsid w:val="5DB62AA6"/>
    <w:rsid w:val="5DB76529"/>
    <w:rsid w:val="5DB84DD1"/>
    <w:rsid w:val="5DBA227F"/>
    <w:rsid w:val="5DC0151D"/>
    <w:rsid w:val="5DC53FF5"/>
    <w:rsid w:val="5DCE4D4E"/>
    <w:rsid w:val="5DD02444"/>
    <w:rsid w:val="5DD30C3F"/>
    <w:rsid w:val="5DD649D0"/>
    <w:rsid w:val="5DD73595"/>
    <w:rsid w:val="5DD96B2C"/>
    <w:rsid w:val="5DDC52FB"/>
    <w:rsid w:val="5DE00370"/>
    <w:rsid w:val="5DE20BD2"/>
    <w:rsid w:val="5DE24087"/>
    <w:rsid w:val="5DE26ACA"/>
    <w:rsid w:val="5DE37EA6"/>
    <w:rsid w:val="5DE67D31"/>
    <w:rsid w:val="5DEA787A"/>
    <w:rsid w:val="5DEE4F56"/>
    <w:rsid w:val="5DF23E5C"/>
    <w:rsid w:val="5DF32F4F"/>
    <w:rsid w:val="5DF45DB2"/>
    <w:rsid w:val="5DF946B2"/>
    <w:rsid w:val="5DFA04F6"/>
    <w:rsid w:val="5E034523"/>
    <w:rsid w:val="5E0619A7"/>
    <w:rsid w:val="5E090D92"/>
    <w:rsid w:val="5E0F732F"/>
    <w:rsid w:val="5E113C60"/>
    <w:rsid w:val="5E146038"/>
    <w:rsid w:val="5E197989"/>
    <w:rsid w:val="5E1D4BD3"/>
    <w:rsid w:val="5E2D2F8F"/>
    <w:rsid w:val="5E2E257F"/>
    <w:rsid w:val="5E304501"/>
    <w:rsid w:val="5E335822"/>
    <w:rsid w:val="5E345F50"/>
    <w:rsid w:val="5E395367"/>
    <w:rsid w:val="5E407912"/>
    <w:rsid w:val="5E433AC6"/>
    <w:rsid w:val="5E4B57BE"/>
    <w:rsid w:val="5E4D475B"/>
    <w:rsid w:val="5E511FF2"/>
    <w:rsid w:val="5E546B01"/>
    <w:rsid w:val="5E585064"/>
    <w:rsid w:val="5E5E337E"/>
    <w:rsid w:val="5E610076"/>
    <w:rsid w:val="5E6177B3"/>
    <w:rsid w:val="5E623C9A"/>
    <w:rsid w:val="5E66064F"/>
    <w:rsid w:val="5E663BDB"/>
    <w:rsid w:val="5E674BD8"/>
    <w:rsid w:val="5E6C2656"/>
    <w:rsid w:val="5E6E3701"/>
    <w:rsid w:val="5E734528"/>
    <w:rsid w:val="5E74323A"/>
    <w:rsid w:val="5E7966C1"/>
    <w:rsid w:val="5E7D29BD"/>
    <w:rsid w:val="5E803CD0"/>
    <w:rsid w:val="5E8175BA"/>
    <w:rsid w:val="5E86289A"/>
    <w:rsid w:val="5E863851"/>
    <w:rsid w:val="5E8F7C08"/>
    <w:rsid w:val="5E9F4414"/>
    <w:rsid w:val="5EA06EB3"/>
    <w:rsid w:val="5EA140CB"/>
    <w:rsid w:val="5EAB76F2"/>
    <w:rsid w:val="5EB21070"/>
    <w:rsid w:val="5EB46D5A"/>
    <w:rsid w:val="5EB72617"/>
    <w:rsid w:val="5EBB33C4"/>
    <w:rsid w:val="5EBF1E8C"/>
    <w:rsid w:val="5EBF2341"/>
    <w:rsid w:val="5EC12327"/>
    <w:rsid w:val="5EC47E53"/>
    <w:rsid w:val="5EC50363"/>
    <w:rsid w:val="5EC613C7"/>
    <w:rsid w:val="5EC7701B"/>
    <w:rsid w:val="5ECE1B70"/>
    <w:rsid w:val="5ECE3EFF"/>
    <w:rsid w:val="5ED01BB4"/>
    <w:rsid w:val="5ED650D9"/>
    <w:rsid w:val="5ED75DC6"/>
    <w:rsid w:val="5ED916C7"/>
    <w:rsid w:val="5EDA017A"/>
    <w:rsid w:val="5EDC0736"/>
    <w:rsid w:val="5EDC1CB5"/>
    <w:rsid w:val="5EDE0371"/>
    <w:rsid w:val="5EDF170F"/>
    <w:rsid w:val="5EE6204E"/>
    <w:rsid w:val="5EE679C6"/>
    <w:rsid w:val="5EEC0916"/>
    <w:rsid w:val="5EF03215"/>
    <w:rsid w:val="5EF04D4E"/>
    <w:rsid w:val="5EF8799D"/>
    <w:rsid w:val="5EFC637F"/>
    <w:rsid w:val="5EFE0498"/>
    <w:rsid w:val="5EFE1DCB"/>
    <w:rsid w:val="5F023BBA"/>
    <w:rsid w:val="5F065860"/>
    <w:rsid w:val="5F075C75"/>
    <w:rsid w:val="5F0825EB"/>
    <w:rsid w:val="5F0F25B5"/>
    <w:rsid w:val="5F0F3CC7"/>
    <w:rsid w:val="5F1903F3"/>
    <w:rsid w:val="5F254AD4"/>
    <w:rsid w:val="5F2C1ADA"/>
    <w:rsid w:val="5F307E55"/>
    <w:rsid w:val="5F311FCF"/>
    <w:rsid w:val="5F370C78"/>
    <w:rsid w:val="5F3C6D5A"/>
    <w:rsid w:val="5F3C6F75"/>
    <w:rsid w:val="5F403104"/>
    <w:rsid w:val="5F415D9D"/>
    <w:rsid w:val="5F461A6D"/>
    <w:rsid w:val="5F4744F9"/>
    <w:rsid w:val="5F5111A7"/>
    <w:rsid w:val="5F514A63"/>
    <w:rsid w:val="5F5D2245"/>
    <w:rsid w:val="5F5F4C16"/>
    <w:rsid w:val="5F603E51"/>
    <w:rsid w:val="5F6A0B5D"/>
    <w:rsid w:val="5F6C211E"/>
    <w:rsid w:val="5F6F42F8"/>
    <w:rsid w:val="5F727DD0"/>
    <w:rsid w:val="5F7536CD"/>
    <w:rsid w:val="5F794FC5"/>
    <w:rsid w:val="5F7D7874"/>
    <w:rsid w:val="5F7F4748"/>
    <w:rsid w:val="5F8618AF"/>
    <w:rsid w:val="5F872BDD"/>
    <w:rsid w:val="5F9014AE"/>
    <w:rsid w:val="5F9A3324"/>
    <w:rsid w:val="5F9B0A36"/>
    <w:rsid w:val="5FA2777D"/>
    <w:rsid w:val="5FA55820"/>
    <w:rsid w:val="5FA948D4"/>
    <w:rsid w:val="5FB372F0"/>
    <w:rsid w:val="5FC017AD"/>
    <w:rsid w:val="5FC729F3"/>
    <w:rsid w:val="5FD7706A"/>
    <w:rsid w:val="5FDB4F3D"/>
    <w:rsid w:val="5FDE7BB4"/>
    <w:rsid w:val="5FE10819"/>
    <w:rsid w:val="5FE30BA2"/>
    <w:rsid w:val="5FE47604"/>
    <w:rsid w:val="5FF446A9"/>
    <w:rsid w:val="5FF85070"/>
    <w:rsid w:val="5FF940F0"/>
    <w:rsid w:val="5FF96E21"/>
    <w:rsid w:val="5FFC0A47"/>
    <w:rsid w:val="5FFC4F56"/>
    <w:rsid w:val="6007496A"/>
    <w:rsid w:val="600870EA"/>
    <w:rsid w:val="600E39D8"/>
    <w:rsid w:val="6013140E"/>
    <w:rsid w:val="601A36E0"/>
    <w:rsid w:val="601D2C80"/>
    <w:rsid w:val="601E28CD"/>
    <w:rsid w:val="601E35A7"/>
    <w:rsid w:val="602640DE"/>
    <w:rsid w:val="602664AC"/>
    <w:rsid w:val="603C05F7"/>
    <w:rsid w:val="603E4F2F"/>
    <w:rsid w:val="603F552D"/>
    <w:rsid w:val="60432B5E"/>
    <w:rsid w:val="60472491"/>
    <w:rsid w:val="604C625B"/>
    <w:rsid w:val="605B4BD4"/>
    <w:rsid w:val="605F164B"/>
    <w:rsid w:val="60640F46"/>
    <w:rsid w:val="606A3E56"/>
    <w:rsid w:val="606E1343"/>
    <w:rsid w:val="606E72DE"/>
    <w:rsid w:val="6073189D"/>
    <w:rsid w:val="607443D2"/>
    <w:rsid w:val="6075702F"/>
    <w:rsid w:val="607600FC"/>
    <w:rsid w:val="607A48AD"/>
    <w:rsid w:val="607C6421"/>
    <w:rsid w:val="607F4E91"/>
    <w:rsid w:val="60801EB9"/>
    <w:rsid w:val="60836310"/>
    <w:rsid w:val="60862581"/>
    <w:rsid w:val="6087147F"/>
    <w:rsid w:val="608774EA"/>
    <w:rsid w:val="608A3E41"/>
    <w:rsid w:val="608E0A59"/>
    <w:rsid w:val="60927843"/>
    <w:rsid w:val="609774F2"/>
    <w:rsid w:val="609874CE"/>
    <w:rsid w:val="60990BD7"/>
    <w:rsid w:val="60A20F88"/>
    <w:rsid w:val="60A3504C"/>
    <w:rsid w:val="60A43FCA"/>
    <w:rsid w:val="60A94D54"/>
    <w:rsid w:val="60AA4494"/>
    <w:rsid w:val="60B048CA"/>
    <w:rsid w:val="60B735D2"/>
    <w:rsid w:val="60C31A2D"/>
    <w:rsid w:val="60C44D7F"/>
    <w:rsid w:val="60CF74B2"/>
    <w:rsid w:val="60D46E93"/>
    <w:rsid w:val="60D640BA"/>
    <w:rsid w:val="60D8475E"/>
    <w:rsid w:val="60EA63CD"/>
    <w:rsid w:val="60ED3071"/>
    <w:rsid w:val="60ED7C9C"/>
    <w:rsid w:val="60F20FB7"/>
    <w:rsid w:val="60F40158"/>
    <w:rsid w:val="60F41AED"/>
    <w:rsid w:val="60FD647E"/>
    <w:rsid w:val="60FE6691"/>
    <w:rsid w:val="61004727"/>
    <w:rsid w:val="610165D3"/>
    <w:rsid w:val="61016998"/>
    <w:rsid w:val="610A37FD"/>
    <w:rsid w:val="610B0F2E"/>
    <w:rsid w:val="610B6AFB"/>
    <w:rsid w:val="61174B39"/>
    <w:rsid w:val="611A0DA2"/>
    <w:rsid w:val="611A2038"/>
    <w:rsid w:val="611C5424"/>
    <w:rsid w:val="612369B4"/>
    <w:rsid w:val="6124672E"/>
    <w:rsid w:val="6128509E"/>
    <w:rsid w:val="612C53DE"/>
    <w:rsid w:val="612C5770"/>
    <w:rsid w:val="612F6A84"/>
    <w:rsid w:val="613130C0"/>
    <w:rsid w:val="6131314D"/>
    <w:rsid w:val="61346941"/>
    <w:rsid w:val="61382943"/>
    <w:rsid w:val="613A74B9"/>
    <w:rsid w:val="613C1C4E"/>
    <w:rsid w:val="613F585A"/>
    <w:rsid w:val="614D3232"/>
    <w:rsid w:val="61547574"/>
    <w:rsid w:val="61550767"/>
    <w:rsid w:val="615F7EE9"/>
    <w:rsid w:val="616A5B5D"/>
    <w:rsid w:val="616E0193"/>
    <w:rsid w:val="6171778E"/>
    <w:rsid w:val="61747347"/>
    <w:rsid w:val="61750DE8"/>
    <w:rsid w:val="61784C09"/>
    <w:rsid w:val="617C1EED"/>
    <w:rsid w:val="617C37F4"/>
    <w:rsid w:val="617C6646"/>
    <w:rsid w:val="617E6243"/>
    <w:rsid w:val="61843430"/>
    <w:rsid w:val="61866003"/>
    <w:rsid w:val="618B6324"/>
    <w:rsid w:val="61965727"/>
    <w:rsid w:val="61976BD9"/>
    <w:rsid w:val="619E5EA3"/>
    <w:rsid w:val="619F7ACD"/>
    <w:rsid w:val="61A275D1"/>
    <w:rsid w:val="61A4427D"/>
    <w:rsid w:val="61AA52DF"/>
    <w:rsid w:val="61AF62F9"/>
    <w:rsid w:val="61B722B0"/>
    <w:rsid w:val="61B854D2"/>
    <w:rsid w:val="61BE2167"/>
    <w:rsid w:val="61BE5900"/>
    <w:rsid w:val="61C041DC"/>
    <w:rsid w:val="61C33C28"/>
    <w:rsid w:val="61C87F95"/>
    <w:rsid w:val="61C91364"/>
    <w:rsid w:val="61CD719C"/>
    <w:rsid w:val="61D034C4"/>
    <w:rsid w:val="61D478B4"/>
    <w:rsid w:val="61D6552D"/>
    <w:rsid w:val="61D9129E"/>
    <w:rsid w:val="61DA5076"/>
    <w:rsid w:val="61E363D8"/>
    <w:rsid w:val="61E832D2"/>
    <w:rsid w:val="61F74CCA"/>
    <w:rsid w:val="61FD022D"/>
    <w:rsid w:val="61FD38ED"/>
    <w:rsid w:val="61FD3DC4"/>
    <w:rsid w:val="62047640"/>
    <w:rsid w:val="6209412E"/>
    <w:rsid w:val="620D54F0"/>
    <w:rsid w:val="6216502C"/>
    <w:rsid w:val="621A2FC5"/>
    <w:rsid w:val="622710A4"/>
    <w:rsid w:val="62281E02"/>
    <w:rsid w:val="62293F1C"/>
    <w:rsid w:val="62294FA7"/>
    <w:rsid w:val="62310466"/>
    <w:rsid w:val="62317C97"/>
    <w:rsid w:val="62331129"/>
    <w:rsid w:val="62350A46"/>
    <w:rsid w:val="62392B7D"/>
    <w:rsid w:val="624128C8"/>
    <w:rsid w:val="62423062"/>
    <w:rsid w:val="62445F7C"/>
    <w:rsid w:val="62470058"/>
    <w:rsid w:val="624871FD"/>
    <w:rsid w:val="62495BEC"/>
    <w:rsid w:val="624B0C0E"/>
    <w:rsid w:val="625125BF"/>
    <w:rsid w:val="62570F9F"/>
    <w:rsid w:val="6257242E"/>
    <w:rsid w:val="62580196"/>
    <w:rsid w:val="625E4138"/>
    <w:rsid w:val="6263351F"/>
    <w:rsid w:val="626E1485"/>
    <w:rsid w:val="6277179C"/>
    <w:rsid w:val="627D238E"/>
    <w:rsid w:val="6281149E"/>
    <w:rsid w:val="62814AC5"/>
    <w:rsid w:val="62836CA3"/>
    <w:rsid w:val="62843801"/>
    <w:rsid w:val="62850A93"/>
    <w:rsid w:val="62873BDC"/>
    <w:rsid w:val="62924932"/>
    <w:rsid w:val="62A0388C"/>
    <w:rsid w:val="62A46F9E"/>
    <w:rsid w:val="62A72DD4"/>
    <w:rsid w:val="62AB0F39"/>
    <w:rsid w:val="62B073CA"/>
    <w:rsid w:val="62B11549"/>
    <w:rsid w:val="62B279A3"/>
    <w:rsid w:val="62B315FF"/>
    <w:rsid w:val="62B329D9"/>
    <w:rsid w:val="62B86FA9"/>
    <w:rsid w:val="62BC3E88"/>
    <w:rsid w:val="62C002AA"/>
    <w:rsid w:val="62D4182D"/>
    <w:rsid w:val="62D67E2B"/>
    <w:rsid w:val="62D901BE"/>
    <w:rsid w:val="62DF4F75"/>
    <w:rsid w:val="62E15891"/>
    <w:rsid w:val="62E76DF3"/>
    <w:rsid w:val="62E84CA4"/>
    <w:rsid w:val="62EA5C2C"/>
    <w:rsid w:val="62FB7509"/>
    <w:rsid w:val="62FD04F8"/>
    <w:rsid w:val="63074D4D"/>
    <w:rsid w:val="630D4C93"/>
    <w:rsid w:val="630E2EB5"/>
    <w:rsid w:val="63111B8D"/>
    <w:rsid w:val="63133D38"/>
    <w:rsid w:val="63162E89"/>
    <w:rsid w:val="631779BD"/>
    <w:rsid w:val="633336D4"/>
    <w:rsid w:val="63350F4B"/>
    <w:rsid w:val="63351903"/>
    <w:rsid w:val="633A3D0D"/>
    <w:rsid w:val="633E2685"/>
    <w:rsid w:val="6341499B"/>
    <w:rsid w:val="63416F64"/>
    <w:rsid w:val="634325ED"/>
    <w:rsid w:val="63443AEC"/>
    <w:rsid w:val="634802B3"/>
    <w:rsid w:val="63533CDA"/>
    <w:rsid w:val="63552D25"/>
    <w:rsid w:val="63574F6E"/>
    <w:rsid w:val="635C28DF"/>
    <w:rsid w:val="635F7042"/>
    <w:rsid w:val="63602152"/>
    <w:rsid w:val="636075B2"/>
    <w:rsid w:val="63652712"/>
    <w:rsid w:val="636647E8"/>
    <w:rsid w:val="636A0F15"/>
    <w:rsid w:val="636A6922"/>
    <w:rsid w:val="637A63EB"/>
    <w:rsid w:val="6385218B"/>
    <w:rsid w:val="63864A92"/>
    <w:rsid w:val="638F4D71"/>
    <w:rsid w:val="639154D4"/>
    <w:rsid w:val="6397479C"/>
    <w:rsid w:val="639A0875"/>
    <w:rsid w:val="63A17DFD"/>
    <w:rsid w:val="63AB1FE1"/>
    <w:rsid w:val="63B5452C"/>
    <w:rsid w:val="63B76AE2"/>
    <w:rsid w:val="63BD439C"/>
    <w:rsid w:val="63BD7C68"/>
    <w:rsid w:val="63C272D2"/>
    <w:rsid w:val="63C41DD1"/>
    <w:rsid w:val="63C72372"/>
    <w:rsid w:val="63D25757"/>
    <w:rsid w:val="63D32D5D"/>
    <w:rsid w:val="63D72CE7"/>
    <w:rsid w:val="63E03FEA"/>
    <w:rsid w:val="63E04759"/>
    <w:rsid w:val="63E32BC2"/>
    <w:rsid w:val="63E96742"/>
    <w:rsid w:val="63F25DA5"/>
    <w:rsid w:val="63F37B97"/>
    <w:rsid w:val="63FC5574"/>
    <w:rsid w:val="6405483D"/>
    <w:rsid w:val="640C5C73"/>
    <w:rsid w:val="640E6446"/>
    <w:rsid w:val="6410782B"/>
    <w:rsid w:val="6413139B"/>
    <w:rsid w:val="64131ACE"/>
    <w:rsid w:val="64193316"/>
    <w:rsid w:val="641B53BF"/>
    <w:rsid w:val="641E4A63"/>
    <w:rsid w:val="641F6408"/>
    <w:rsid w:val="64267B2C"/>
    <w:rsid w:val="642C2369"/>
    <w:rsid w:val="6435158C"/>
    <w:rsid w:val="643E231E"/>
    <w:rsid w:val="643E68A7"/>
    <w:rsid w:val="64400029"/>
    <w:rsid w:val="6447793E"/>
    <w:rsid w:val="644C64F7"/>
    <w:rsid w:val="64573736"/>
    <w:rsid w:val="64595EAC"/>
    <w:rsid w:val="646419B7"/>
    <w:rsid w:val="64655408"/>
    <w:rsid w:val="646636C4"/>
    <w:rsid w:val="646831E4"/>
    <w:rsid w:val="646905B9"/>
    <w:rsid w:val="646906AC"/>
    <w:rsid w:val="646A1498"/>
    <w:rsid w:val="646A4255"/>
    <w:rsid w:val="64704E2C"/>
    <w:rsid w:val="64713B8F"/>
    <w:rsid w:val="64753628"/>
    <w:rsid w:val="64762A3B"/>
    <w:rsid w:val="64767A9A"/>
    <w:rsid w:val="64780C1F"/>
    <w:rsid w:val="648230FE"/>
    <w:rsid w:val="64897D48"/>
    <w:rsid w:val="648B5C8D"/>
    <w:rsid w:val="649040B2"/>
    <w:rsid w:val="64932164"/>
    <w:rsid w:val="64990A00"/>
    <w:rsid w:val="649C6E9A"/>
    <w:rsid w:val="649E7A62"/>
    <w:rsid w:val="64A32048"/>
    <w:rsid w:val="64AB6B0F"/>
    <w:rsid w:val="64AD64C8"/>
    <w:rsid w:val="64AE4EA4"/>
    <w:rsid w:val="64B7365E"/>
    <w:rsid w:val="64B90903"/>
    <w:rsid w:val="64C32A6F"/>
    <w:rsid w:val="64C70EC1"/>
    <w:rsid w:val="64C91401"/>
    <w:rsid w:val="64CD2D4A"/>
    <w:rsid w:val="64D71BA6"/>
    <w:rsid w:val="64DD0C3E"/>
    <w:rsid w:val="64F033E7"/>
    <w:rsid w:val="64F05517"/>
    <w:rsid w:val="64F34891"/>
    <w:rsid w:val="64F45D47"/>
    <w:rsid w:val="64F62A9D"/>
    <w:rsid w:val="64F928EE"/>
    <w:rsid w:val="64FB3A3F"/>
    <w:rsid w:val="64FB7419"/>
    <w:rsid w:val="64FC6CE9"/>
    <w:rsid w:val="65012C86"/>
    <w:rsid w:val="65086F6E"/>
    <w:rsid w:val="6509389D"/>
    <w:rsid w:val="650C1CA0"/>
    <w:rsid w:val="650D08C4"/>
    <w:rsid w:val="651036E5"/>
    <w:rsid w:val="651048DE"/>
    <w:rsid w:val="65122F40"/>
    <w:rsid w:val="651247FF"/>
    <w:rsid w:val="65167107"/>
    <w:rsid w:val="65180FA7"/>
    <w:rsid w:val="651A790D"/>
    <w:rsid w:val="65230CC1"/>
    <w:rsid w:val="65260B2E"/>
    <w:rsid w:val="65260C2C"/>
    <w:rsid w:val="6529782D"/>
    <w:rsid w:val="652D23E1"/>
    <w:rsid w:val="653F3F4B"/>
    <w:rsid w:val="65406AC2"/>
    <w:rsid w:val="65442614"/>
    <w:rsid w:val="654666F0"/>
    <w:rsid w:val="65483234"/>
    <w:rsid w:val="654A70DD"/>
    <w:rsid w:val="65572F3C"/>
    <w:rsid w:val="655A3450"/>
    <w:rsid w:val="655E4E68"/>
    <w:rsid w:val="656503D7"/>
    <w:rsid w:val="656C3737"/>
    <w:rsid w:val="657024EB"/>
    <w:rsid w:val="65745028"/>
    <w:rsid w:val="65776C14"/>
    <w:rsid w:val="657D055C"/>
    <w:rsid w:val="657E0C75"/>
    <w:rsid w:val="65880D68"/>
    <w:rsid w:val="658F3432"/>
    <w:rsid w:val="659000AC"/>
    <w:rsid w:val="65945ABB"/>
    <w:rsid w:val="6595479B"/>
    <w:rsid w:val="659E4899"/>
    <w:rsid w:val="65AF5A95"/>
    <w:rsid w:val="65B63190"/>
    <w:rsid w:val="65BC64AA"/>
    <w:rsid w:val="65DD48AE"/>
    <w:rsid w:val="65E06B23"/>
    <w:rsid w:val="65E731DB"/>
    <w:rsid w:val="65EB61D4"/>
    <w:rsid w:val="65EE4D2A"/>
    <w:rsid w:val="65F04330"/>
    <w:rsid w:val="65F20F15"/>
    <w:rsid w:val="65F3675D"/>
    <w:rsid w:val="65F47E40"/>
    <w:rsid w:val="65F618D7"/>
    <w:rsid w:val="65F75181"/>
    <w:rsid w:val="65FD216C"/>
    <w:rsid w:val="65FE3B67"/>
    <w:rsid w:val="65FE7DD6"/>
    <w:rsid w:val="66031B87"/>
    <w:rsid w:val="660A05D9"/>
    <w:rsid w:val="660A297F"/>
    <w:rsid w:val="660B76F3"/>
    <w:rsid w:val="660C0CBD"/>
    <w:rsid w:val="66156C4D"/>
    <w:rsid w:val="66164AC3"/>
    <w:rsid w:val="661B36E7"/>
    <w:rsid w:val="66240622"/>
    <w:rsid w:val="662411BF"/>
    <w:rsid w:val="66290918"/>
    <w:rsid w:val="662B361D"/>
    <w:rsid w:val="662C2F62"/>
    <w:rsid w:val="662C65F2"/>
    <w:rsid w:val="66315775"/>
    <w:rsid w:val="663D6776"/>
    <w:rsid w:val="66403ECB"/>
    <w:rsid w:val="6645309E"/>
    <w:rsid w:val="66467706"/>
    <w:rsid w:val="664A400E"/>
    <w:rsid w:val="664E41D9"/>
    <w:rsid w:val="664F3140"/>
    <w:rsid w:val="665610A9"/>
    <w:rsid w:val="66590DCD"/>
    <w:rsid w:val="665B345E"/>
    <w:rsid w:val="666358BC"/>
    <w:rsid w:val="66644528"/>
    <w:rsid w:val="66695AF1"/>
    <w:rsid w:val="666D0400"/>
    <w:rsid w:val="666E74C1"/>
    <w:rsid w:val="66757A72"/>
    <w:rsid w:val="667A263F"/>
    <w:rsid w:val="66802EE6"/>
    <w:rsid w:val="66802FE7"/>
    <w:rsid w:val="66812D23"/>
    <w:rsid w:val="669A357F"/>
    <w:rsid w:val="66A31556"/>
    <w:rsid w:val="66AB4650"/>
    <w:rsid w:val="66AF5BE1"/>
    <w:rsid w:val="66B37F84"/>
    <w:rsid w:val="66B40759"/>
    <w:rsid w:val="66B60F39"/>
    <w:rsid w:val="66BE2FA5"/>
    <w:rsid w:val="66C16711"/>
    <w:rsid w:val="66C9321B"/>
    <w:rsid w:val="66CC4487"/>
    <w:rsid w:val="66CE48FB"/>
    <w:rsid w:val="66D178E9"/>
    <w:rsid w:val="66D41D20"/>
    <w:rsid w:val="66D61628"/>
    <w:rsid w:val="66DC7B4A"/>
    <w:rsid w:val="66DF46C2"/>
    <w:rsid w:val="66E40E13"/>
    <w:rsid w:val="66E85249"/>
    <w:rsid w:val="66EB12C4"/>
    <w:rsid w:val="66EC2DEF"/>
    <w:rsid w:val="66F05D75"/>
    <w:rsid w:val="66F14286"/>
    <w:rsid w:val="66F43AE9"/>
    <w:rsid w:val="66FF75FB"/>
    <w:rsid w:val="6708351A"/>
    <w:rsid w:val="67097AAA"/>
    <w:rsid w:val="670C06FF"/>
    <w:rsid w:val="670D1B71"/>
    <w:rsid w:val="670D6D45"/>
    <w:rsid w:val="671132A7"/>
    <w:rsid w:val="67115E8C"/>
    <w:rsid w:val="671F32D3"/>
    <w:rsid w:val="67281EC7"/>
    <w:rsid w:val="6730100B"/>
    <w:rsid w:val="67344028"/>
    <w:rsid w:val="67392A66"/>
    <w:rsid w:val="674444D9"/>
    <w:rsid w:val="674905AC"/>
    <w:rsid w:val="67496F8C"/>
    <w:rsid w:val="674B0C95"/>
    <w:rsid w:val="674D5956"/>
    <w:rsid w:val="675327AE"/>
    <w:rsid w:val="6754488A"/>
    <w:rsid w:val="67556196"/>
    <w:rsid w:val="675E5A16"/>
    <w:rsid w:val="675F562E"/>
    <w:rsid w:val="67636AE2"/>
    <w:rsid w:val="676768B9"/>
    <w:rsid w:val="676856CC"/>
    <w:rsid w:val="67686498"/>
    <w:rsid w:val="676947A2"/>
    <w:rsid w:val="676A3201"/>
    <w:rsid w:val="676E1DA6"/>
    <w:rsid w:val="676F3DA1"/>
    <w:rsid w:val="6770670C"/>
    <w:rsid w:val="67731DB9"/>
    <w:rsid w:val="677C799E"/>
    <w:rsid w:val="67827DF9"/>
    <w:rsid w:val="67834F83"/>
    <w:rsid w:val="67990CAA"/>
    <w:rsid w:val="679B4BE7"/>
    <w:rsid w:val="67A454B1"/>
    <w:rsid w:val="67B0143C"/>
    <w:rsid w:val="67B141B1"/>
    <w:rsid w:val="67BB137D"/>
    <w:rsid w:val="67C00B00"/>
    <w:rsid w:val="67C55133"/>
    <w:rsid w:val="67C80310"/>
    <w:rsid w:val="67CD4744"/>
    <w:rsid w:val="67CF419D"/>
    <w:rsid w:val="67D0736E"/>
    <w:rsid w:val="67D51ED2"/>
    <w:rsid w:val="67DA0F51"/>
    <w:rsid w:val="67DC5320"/>
    <w:rsid w:val="67DE7635"/>
    <w:rsid w:val="67E1309E"/>
    <w:rsid w:val="67E539C0"/>
    <w:rsid w:val="67E56529"/>
    <w:rsid w:val="67E931FD"/>
    <w:rsid w:val="67ED660C"/>
    <w:rsid w:val="67F55A05"/>
    <w:rsid w:val="67FB0F97"/>
    <w:rsid w:val="67FC02EB"/>
    <w:rsid w:val="67FC2E8B"/>
    <w:rsid w:val="680371C8"/>
    <w:rsid w:val="680A41A4"/>
    <w:rsid w:val="680F5FD5"/>
    <w:rsid w:val="68134C9B"/>
    <w:rsid w:val="681627EA"/>
    <w:rsid w:val="68261655"/>
    <w:rsid w:val="682812E5"/>
    <w:rsid w:val="682E0521"/>
    <w:rsid w:val="682F7DB2"/>
    <w:rsid w:val="6831388B"/>
    <w:rsid w:val="683770B8"/>
    <w:rsid w:val="683965C1"/>
    <w:rsid w:val="683B5DF7"/>
    <w:rsid w:val="68430152"/>
    <w:rsid w:val="68445577"/>
    <w:rsid w:val="684D72F1"/>
    <w:rsid w:val="68596E7A"/>
    <w:rsid w:val="685A1444"/>
    <w:rsid w:val="685E0BD6"/>
    <w:rsid w:val="68612B3E"/>
    <w:rsid w:val="68627BE9"/>
    <w:rsid w:val="68720290"/>
    <w:rsid w:val="687C48A0"/>
    <w:rsid w:val="687F5E75"/>
    <w:rsid w:val="6882283D"/>
    <w:rsid w:val="68851CBF"/>
    <w:rsid w:val="68864BA5"/>
    <w:rsid w:val="688709AF"/>
    <w:rsid w:val="689434DA"/>
    <w:rsid w:val="68956C27"/>
    <w:rsid w:val="68983320"/>
    <w:rsid w:val="689A0693"/>
    <w:rsid w:val="689E1B95"/>
    <w:rsid w:val="689F4CC7"/>
    <w:rsid w:val="68A01296"/>
    <w:rsid w:val="68A41E22"/>
    <w:rsid w:val="68A90BE4"/>
    <w:rsid w:val="68A97007"/>
    <w:rsid w:val="68AF3E85"/>
    <w:rsid w:val="68B478A9"/>
    <w:rsid w:val="68BC201A"/>
    <w:rsid w:val="68C6004A"/>
    <w:rsid w:val="68D12468"/>
    <w:rsid w:val="68D542A9"/>
    <w:rsid w:val="68E1040E"/>
    <w:rsid w:val="68E20409"/>
    <w:rsid w:val="68E21FF5"/>
    <w:rsid w:val="68E269FC"/>
    <w:rsid w:val="68E30B07"/>
    <w:rsid w:val="68E43CE8"/>
    <w:rsid w:val="68F3092C"/>
    <w:rsid w:val="68FB52FA"/>
    <w:rsid w:val="68FB7A22"/>
    <w:rsid w:val="690071B5"/>
    <w:rsid w:val="690120D7"/>
    <w:rsid w:val="69072F35"/>
    <w:rsid w:val="690916D6"/>
    <w:rsid w:val="690952C8"/>
    <w:rsid w:val="690F19B6"/>
    <w:rsid w:val="69151C58"/>
    <w:rsid w:val="69153A94"/>
    <w:rsid w:val="69173FD2"/>
    <w:rsid w:val="691A799F"/>
    <w:rsid w:val="692C1887"/>
    <w:rsid w:val="69326AC4"/>
    <w:rsid w:val="693A65EA"/>
    <w:rsid w:val="694101FB"/>
    <w:rsid w:val="695340AD"/>
    <w:rsid w:val="695529DF"/>
    <w:rsid w:val="69583967"/>
    <w:rsid w:val="695A3922"/>
    <w:rsid w:val="695A42D9"/>
    <w:rsid w:val="69624E8F"/>
    <w:rsid w:val="69637697"/>
    <w:rsid w:val="69717F4D"/>
    <w:rsid w:val="69737A3B"/>
    <w:rsid w:val="69796036"/>
    <w:rsid w:val="697D0F42"/>
    <w:rsid w:val="697D12B3"/>
    <w:rsid w:val="697E6F24"/>
    <w:rsid w:val="697F230D"/>
    <w:rsid w:val="6983065E"/>
    <w:rsid w:val="6983467D"/>
    <w:rsid w:val="6989270C"/>
    <w:rsid w:val="69893B07"/>
    <w:rsid w:val="698A7854"/>
    <w:rsid w:val="698B44CB"/>
    <w:rsid w:val="699129B0"/>
    <w:rsid w:val="69924BB9"/>
    <w:rsid w:val="6993489E"/>
    <w:rsid w:val="69987F99"/>
    <w:rsid w:val="699D0C87"/>
    <w:rsid w:val="69A15775"/>
    <w:rsid w:val="69B33A08"/>
    <w:rsid w:val="69B6338B"/>
    <w:rsid w:val="69B649A4"/>
    <w:rsid w:val="69C026AD"/>
    <w:rsid w:val="69C40C44"/>
    <w:rsid w:val="69C4366B"/>
    <w:rsid w:val="69C54C1F"/>
    <w:rsid w:val="69C658E4"/>
    <w:rsid w:val="69CF2789"/>
    <w:rsid w:val="69D26902"/>
    <w:rsid w:val="69D5474D"/>
    <w:rsid w:val="69D87485"/>
    <w:rsid w:val="69DB51C3"/>
    <w:rsid w:val="69DC0C71"/>
    <w:rsid w:val="69F2148A"/>
    <w:rsid w:val="69F835EC"/>
    <w:rsid w:val="69F93223"/>
    <w:rsid w:val="6A017822"/>
    <w:rsid w:val="6A11122C"/>
    <w:rsid w:val="6A145E00"/>
    <w:rsid w:val="6A193D7A"/>
    <w:rsid w:val="6A2322EE"/>
    <w:rsid w:val="6A2421FF"/>
    <w:rsid w:val="6A257487"/>
    <w:rsid w:val="6A2A5F02"/>
    <w:rsid w:val="6A2F3F03"/>
    <w:rsid w:val="6A360A06"/>
    <w:rsid w:val="6A3832AF"/>
    <w:rsid w:val="6A3F27B9"/>
    <w:rsid w:val="6A404E3D"/>
    <w:rsid w:val="6A434B44"/>
    <w:rsid w:val="6A4574D8"/>
    <w:rsid w:val="6A605140"/>
    <w:rsid w:val="6A65635E"/>
    <w:rsid w:val="6A657204"/>
    <w:rsid w:val="6A6A2302"/>
    <w:rsid w:val="6A6D73CE"/>
    <w:rsid w:val="6A6D7E59"/>
    <w:rsid w:val="6A7B66F4"/>
    <w:rsid w:val="6A8433D2"/>
    <w:rsid w:val="6A863926"/>
    <w:rsid w:val="6A877233"/>
    <w:rsid w:val="6A882ECD"/>
    <w:rsid w:val="6A894FAF"/>
    <w:rsid w:val="6A8F5CA6"/>
    <w:rsid w:val="6A904C43"/>
    <w:rsid w:val="6A9840F9"/>
    <w:rsid w:val="6A9C5E39"/>
    <w:rsid w:val="6A9D5D51"/>
    <w:rsid w:val="6A9F6738"/>
    <w:rsid w:val="6AA20740"/>
    <w:rsid w:val="6AAD12D9"/>
    <w:rsid w:val="6AAF58B2"/>
    <w:rsid w:val="6AB602C2"/>
    <w:rsid w:val="6AB63510"/>
    <w:rsid w:val="6AB943EE"/>
    <w:rsid w:val="6ABB528E"/>
    <w:rsid w:val="6ABE29AF"/>
    <w:rsid w:val="6AC032BC"/>
    <w:rsid w:val="6AC8092A"/>
    <w:rsid w:val="6ACB3326"/>
    <w:rsid w:val="6AD06A6E"/>
    <w:rsid w:val="6AD8058D"/>
    <w:rsid w:val="6AD96449"/>
    <w:rsid w:val="6AE0794B"/>
    <w:rsid w:val="6AE1028F"/>
    <w:rsid w:val="6AE64F06"/>
    <w:rsid w:val="6AF84026"/>
    <w:rsid w:val="6AFC3BA0"/>
    <w:rsid w:val="6B045552"/>
    <w:rsid w:val="6B057C21"/>
    <w:rsid w:val="6B0700FD"/>
    <w:rsid w:val="6B07341A"/>
    <w:rsid w:val="6B0776E9"/>
    <w:rsid w:val="6B0C3251"/>
    <w:rsid w:val="6B0D7E95"/>
    <w:rsid w:val="6B2012EE"/>
    <w:rsid w:val="6B241E45"/>
    <w:rsid w:val="6B2647A5"/>
    <w:rsid w:val="6B2A4845"/>
    <w:rsid w:val="6B341C41"/>
    <w:rsid w:val="6B344511"/>
    <w:rsid w:val="6B35201A"/>
    <w:rsid w:val="6B377BF6"/>
    <w:rsid w:val="6B44360D"/>
    <w:rsid w:val="6B484B34"/>
    <w:rsid w:val="6B4C712F"/>
    <w:rsid w:val="6B501AD4"/>
    <w:rsid w:val="6B5743C8"/>
    <w:rsid w:val="6B585012"/>
    <w:rsid w:val="6B625021"/>
    <w:rsid w:val="6B6951C4"/>
    <w:rsid w:val="6B6B795B"/>
    <w:rsid w:val="6B6C155B"/>
    <w:rsid w:val="6B6D17D9"/>
    <w:rsid w:val="6B77430B"/>
    <w:rsid w:val="6B7A615E"/>
    <w:rsid w:val="6B842643"/>
    <w:rsid w:val="6B8E6F7C"/>
    <w:rsid w:val="6B8E767A"/>
    <w:rsid w:val="6B923B2B"/>
    <w:rsid w:val="6B93131D"/>
    <w:rsid w:val="6B9429D1"/>
    <w:rsid w:val="6B955EF8"/>
    <w:rsid w:val="6B98025A"/>
    <w:rsid w:val="6BA13804"/>
    <w:rsid w:val="6BA31A09"/>
    <w:rsid w:val="6BA75497"/>
    <w:rsid w:val="6BA9582F"/>
    <w:rsid w:val="6BAB031D"/>
    <w:rsid w:val="6BB07321"/>
    <w:rsid w:val="6BB176F7"/>
    <w:rsid w:val="6BB17E5A"/>
    <w:rsid w:val="6BB35690"/>
    <w:rsid w:val="6BB74227"/>
    <w:rsid w:val="6BBA66B5"/>
    <w:rsid w:val="6BBB4885"/>
    <w:rsid w:val="6BC268EB"/>
    <w:rsid w:val="6BC9376F"/>
    <w:rsid w:val="6BD1009A"/>
    <w:rsid w:val="6BE0639E"/>
    <w:rsid w:val="6BE444FA"/>
    <w:rsid w:val="6BEC66EE"/>
    <w:rsid w:val="6BEF2C9D"/>
    <w:rsid w:val="6BF07EAA"/>
    <w:rsid w:val="6BF14A0C"/>
    <w:rsid w:val="6BF20FB8"/>
    <w:rsid w:val="6BF6542C"/>
    <w:rsid w:val="6C003A4F"/>
    <w:rsid w:val="6C015241"/>
    <w:rsid w:val="6C0537C8"/>
    <w:rsid w:val="6C084114"/>
    <w:rsid w:val="6C093B94"/>
    <w:rsid w:val="6C0E250F"/>
    <w:rsid w:val="6C0F41E1"/>
    <w:rsid w:val="6C194A64"/>
    <w:rsid w:val="6C1A478C"/>
    <w:rsid w:val="6C267A02"/>
    <w:rsid w:val="6C29167F"/>
    <w:rsid w:val="6C2A6CEE"/>
    <w:rsid w:val="6C2B2504"/>
    <w:rsid w:val="6C2B4363"/>
    <w:rsid w:val="6C304F19"/>
    <w:rsid w:val="6C3053D9"/>
    <w:rsid w:val="6C38645D"/>
    <w:rsid w:val="6C4377B6"/>
    <w:rsid w:val="6C517C60"/>
    <w:rsid w:val="6C5405E0"/>
    <w:rsid w:val="6C556AE6"/>
    <w:rsid w:val="6C57453E"/>
    <w:rsid w:val="6C595BFA"/>
    <w:rsid w:val="6C644122"/>
    <w:rsid w:val="6C8846F8"/>
    <w:rsid w:val="6C8D0D6E"/>
    <w:rsid w:val="6C8D4F50"/>
    <w:rsid w:val="6C926AB6"/>
    <w:rsid w:val="6C930994"/>
    <w:rsid w:val="6C974442"/>
    <w:rsid w:val="6C9A43E6"/>
    <w:rsid w:val="6C9F1981"/>
    <w:rsid w:val="6CA40FE5"/>
    <w:rsid w:val="6CA900DD"/>
    <w:rsid w:val="6CA954DD"/>
    <w:rsid w:val="6CAB3913"/>
    <w:rsid w:val="6CAC49C5"/>
    <w:rsid w:val="6CB60C69"/>
    <w:rsid w:val="6CC42698"/>
    <w:rsid w:val="6CC557FD"/>
    <w:rsid w:val="6CC56A9C"/>
    <w:rsid w:val="6CC9612D"/>
    <w:rsid w:val="6CCE74F7"/>
    <w:rsid w:val="6CD12304"/>
    <w:rsid w:val="6CD9239F"/>
    <w:rsid w:val="6CDB1F23"/>
    <w:rsid w:val="6CE25D5C"/>
    <w:rsid w:val="6CE33F52"/>
    <w:rsid w:val="6CE3651E"/>
    <w:rsid w:val="6CE425FD"/>
    <w:rsid w:val="6CEC0B1B"/>
    <w:rsid w:val="6CEC3EFD"/>
    <w:rsid w:val="6CED120B"/>
    <w:rsid w:val="6CED5474"/>
    <w:rsid w:val="6CF36C4F"/>
    <w:rsid w:val="6CF543B5"/>
    <w:rsid w:val="6CF70AA0"/>
    <w:rsid w:val="6CF74FF6"/>
    <w:rsid w:val="6CFC28BD"/>
    <w:rsid w:val="6D0225E5"/>
    <w:rsid w:val="6D071C15"/>
    <w:rsid w:val="6D0774BF"/>
    <w:rsid w:val="6D0D6024"/>
    <w:rsid w:val="6D0F2B02"/>
    <w:rsid w:val="6D140100"/>
    <w:rsid w:val="6D1A1781"/>
    <w:rsid w:val="6D1D04BB"/>
    <w:rsid w:val="6D1F26CE"/>
    <w:rsid w:val="6D2001F2"/>
    <w:rsid w:val="6D2058AC"/>
    <w:rsid w:val="6D234A39"/>
    <w:rsid w:val="6D26202F"/>
    <w:rsid w:val="6D262378"/>
    <w:rsid w:val="6D276729"/>
    <w:rsid w:val="6D291FA7"/>
    <w:rsid w:val="6D2A57EE"/>
    <w:rsid w:val="6D2D1778"/>
    <w:rsid w:val="6D3771FC"/>
    <w:rsid w:val="6D3F47EE"/>
    <w:rsid w:val="6D4072B1"/>
    <w:rsid w:val="6D414E97"/>
    <w:rsid w:val="6D484D36"/>
    <w:rsid w:val="6D4A0555"/>
    <w:rsid w:val="6D4D2DE5"/>
    <w:rsid w:val="6D4E5075"/>
    <w:rsid w:val="6D4F0B9A"/>
    <w:rsid w:val="6D554A81"/>
    <w:rsid w:val="6D58542B"/>
    <w:rsid w:val="6D6025EF"/>
    <w:rsid w:val="6D6226F6"/>
    <w:rsid w:val="6D6770EB"/>
    <w:rsid w:val="6D6A504F"/>
    <w:rsid w:val="6D6A72E6"/>
    <w:rsid w:val="6D6D64D1"/>
    <w:rsid w:val="6D6D7FD9"/>
    <w:rsid w:val="6D6E362A"/>
    <w:rsid w:val="6D7170FE"/>
    <w:rsid w:val="6D734A13"/>
    <w:rsid w:val="6D73728D"/>
    <w:rsid w:val="6D7C0432"/>
    <w:rsid w:val="6D7D7268"/>
    <w:rsid w:val="6D7F04CF"/>
    <w:rsid w:val="6D8067B6"/>
    <w:rsid w:val="6D826D6C"/>
    <w:rsid w:val="6D8476E7"/>
    <w:rsid w:val="6D8621DB"/>
    <w:rsid w:val="6D8A61A9"/>
    <w:rsid w:val="6D8F663A"/>
    <w:rsid w:val="6D921648"/>
    <w:rsid w:val="6D943E51"/>
    <w:rsid w:val="6D9A7415"/>
    <w:rsid w:val="6D9F77B2"/>
    <w:rsid w:val="6DA22A3B"/>
    <w:rsid w:val="6DA231D3"/>
    <w:rsid w:val="6DA23DFA"/>
    <w:rsid w:val="6DAD0BC3"/>
    <w:rsid w:val="6DB11D33"/>
    <w:rsid w:val="6DB175FB"/>
    <w:rsid w:val="6DB43CBF"/>
    <w:rsid w:val="6DB65267"/>
    <w:rsid w:val="6DBB52C7"/>
    <w:rsid w:val="6DBE7C28"/>
    <w:rsid w:val="6DC616C6"/>
    <w:rsid w:val="6DC869CE"/>
    <w:rsid w:val="6DC95CAA"/>
    <w:rsid w:val="6DCA662C"/>
    <w:rsid w:val="6DCE70D9"/>
    <w:rsid w:val="6DD54A74"/>
    <w:rsid w:val="6DD6128A"/>
    <w:rsid w:val="6DE512BE"/>
    <w:rsid w:val="6DEA6AB1"/>
    <w:rsid w:val="6DEB2C1E"/>
    <w:rsid w:val="6DF73D6D"/>
    <w:rsid w:val="6DFB5040"/>
    <w:rsid w:val="6DFE1195"/>
    <w:rsid w:val="6DFF0BBF"/>
    <w:rsid w:val="6DFF24B3"/>
    <w:rsid w:val="6E047794"/>
    <w:rsid w:val="6E087FEE"/>
    <w:rsid w:val="6E0B72B9"/>
    <w:rsid w:val="6E0C686E"/>
    <w:rsid w:val="6E1451C2"/>
    <w:rsid w:val="6E171DEF"/>
    <w:rsid w:val="6E1B4E93"/>
    <w:rsid w:val="6E1C06CE"/>
    <w:rsid w:val="6E2703E9"/>
    <w:rsid w:val="6E2B7861"/>
    <w:rsid w:val="6E2F1A84"/>
    <w:rsid w:val="6E345317"/>
    <w:rsid w:val="6E3D153A"/>
    <w:rsid w:val="6E3D457A"/>
    <w:rsid w:val="6E3F2CEA"/>
    <w:rsid w:val="6E406435"/>
    <w:rsid w:val="6E416E10"/>
    <w:rsid w:val="6E456F64"/>
    <w:rsid w:val="6E471FA2"/>
    <w:rsid w:val="6E494B7E"/>
    <w:rsid w:val="6E4C213E"/>
    <w:rsid w:val="6E523967"/>
    <w:rsid w:val="6E56438B"/>
    <w:rsid w:val="6E566306"/>
    <w:rsid w:val="6E5E3905"/>
    <w:rsid w:val="6E5F53C9"/>
    <w:rsid w:val="6E6B0194"/>
    <w:rsid w:val="6E6B1B2A"/>
    <w:rsid w:val="6E7234C8"/>
    <w:rsid w:val="6E74290C"/>
    <w:rsid w:val="6E775B0D"/>
    <w:rsid w:val="6E7B4978"/>
    <w:rsid w:val="6E7C180A"/>
    <w:rsid w:val="6E8677E9"/>
    <w:rsid w:val="6E871FD2"/>
    <w:rsid w:val="6E8A6695"/>
    <w:rsid w:val="6E8F301E"/>
    <w:rsid w:val="6E8F6DAA"/>
    <w:rsid w:val="6E8F7789"/>
    <w:rsid w:val="6E9060BF"/>
    <w:rsid w:val="6E91048F"/>
    <w:rsid w:val="6EA0293B"/>
    <w:rsid w:val="6EA67E3D"/>
    <w:rsid w:val="6EAA0636"/>
    <w:rsid w:val="6EAE21D1"/>
    <w:rsid w:val="6EBB419B"/>
    <w:rsid w:val="6EBC5748"/>
    <w:rsid w:val="6EBD7CBC"/>
    <w:rsid w:val="6EBE6020"/>
    <w:rsid w:val="6EC030FC"/>
    <w:rsid w:val="6EC170EA"/>
    <w:rsid w:val="6ECE425F"/>
    <w:rsid w:val="6ECE4F85"/>
    <w:rsid w:val="6ED00FE7"/>
    <w:rsid w:val="6ED11411"/>
    <w:rsid w:val="6ED47DB7"/>
    <w:rsid w:val="6ED6762F"/>
    <w:rsid w:val="6EDB155C"/>
    <w:rsid w:val="6EDE18A3"/>
    <w:rsid w:val="6EE279EA"/>
    <w:rsid w:val="6EE649B1"/>
    <w:rsid w:val="6EEB5DEB"/>
    <w:rsid w:val="6EEE5B67"/>
    <w:rsid w:val="6EEE7C9E"/>
    <w:rsid w:val="6EFE53AC"/>
    <w:rsid w:val="6EFE5570"/>
    <w:rsid w:val="6EFE6A06"/>
    <w:rsid w:val="6F04206A"/>
    <w:rsid w:val="6F046836"/>
    <w:rsid w:val="6F090D6E"/>
    <w:rsid w:val="6F0A5E31"/>
    <w:rsid w:val="6F0C47B7"/>
    <w:rsid w:val="6F0E46EF"/>
    <w:rsid w:val="6F1C0B8B"/>
    <w:rsid w:val="6F2711C2"/>
    <w:rsid w:val="6F2E64A4"/>
    <w:rsid w:val="6F2F61B1"/>
    <w:rsid w:val="6F327424"/>
    <w:rsid w:val="6F344289"/>
    <w:rsid w:val="6F3C0E50"/>
    <w:rsid w:val="6F480882"/>
    <w:rsid w:val="6F506CA5"/>
    <w:rsid w:val="6F52797F"/>
    <w:rsid w:val="6F5334ED"/>
    <w:rsid w:val="6F5D0749"/>
    <w:rsid w:val="6F602211"/>
    <w:rsid w:val="6F6728D3"/>
    <w:rsid w:val="6F696EA8"/>
    <w:rsid w:val="6F6F70EB"/>
    <w:rsid w:val="6F737123"/>
    <w:rsid w:val="6F7526E7"/>
    <w:rsid w:val="6F755174"/>
    <w:rsid w:val="6F762ABA"/>
    <w:rsid w:val="6F794BE4"/>
    <w:rsid w:val="6F7C7410"/>
    <w:rsid w:val="6F7E1D68"/>
    <w:rsid w:val="6F7E39F5"/>
    <w:rsid w:val="6F812543"/>
    <w:rsid w:val="6F8503EA"/>
    <w:rsid w:val="6F9305E3"/>
    <w:rsid w:val="6F9946C6"/>
    <w:rsid w:val="6F9A7B32"/>
    <w:rsid w:val="6F9D3971"/>
    <w:rsid w:val="6FA14B57"/>
    <w:rsid w:val="6FA851CC"/>
    <w:rsid w:val="6FBA7AB0"/>
    <w:rsid w:val="6FBC4B72"/>
    <w:rsid w:val="6FC5311F"/>
    <w:rsid w:val="6FC93ABB"/>
    <w:rsid w:val="6FD85E05"/>
    <w:rsid w:val="6FD903B0"/>
    <w:rsid w:val="6FE06922"/>
    <w:rsid w:val="6FE10AC8"/>
    <w:rsid w:val="6FE11A6A"/>
    <w:rsid w:val="6FE65C8E"/>
    <w:rsid w:val="6FE91832"/>
    <w:rsid w:val="6FF15C82"/>
    <w:rsid w:val="6FFD13E7"/>
    <w:rsid w:val="70035B63"/>
    <w:rsid w:val="70084791"/>
    <w:rsid w:val="700B4CC3"/>
    <w:rsid w:val="701B650B"/>
    <w:rsid w:val="70200403"/>
    <w:rsid w:val="70233697"/>
    <w:rsid w:val="702F7F84"/>
    <w:rsid w:val="703856D5"/>
    <w:rsid w:val="704622D4"/>
    <w:rsid w:val="704F4F5B"/>
    <w:rsid w:val="70513178"/>
    <w:rsid w:val="705E1EC1"/>
    <w:rsid w:val="705F0277"/>
    <w:rsid w:val="7060303C"/>
    <w:rsid w:val="706A1F04"/>
    <w:rsid w:val="706B024D"/>
    <w:rsid w:val="70711F9A"/>
    <w:rsid w:val="70764871"/>
    <w:rsid w:val="707773B0"/>
    <w:rsid w:val="707C2F7E"/>
    <w:rsid w:val="7080762B"/>
    <w:rsid w:val="70812330"/>
    <w:rsid w:val="70817FB7"/>
    <w:rsid w:val="70853B74"/>
    <w:rsid w:val="70874F82"/>
    <w:rsid w:val="708F5F20"/>
    <w:rsid w:val="70971996"/>
    <w:rsid w:val="709A6CCB"/>
    <w:rsid w:val="709E3984"/>
    <w:rsid w:val="70A01528"/>
    <w:rsid w:val="70A45BDD"/>
    <w:rsid w:val="70A535EC"/>
    <w:rsid w:val="70A83913"/>
    <w:rsid w:val="70AF24D8"/>
    <w:rsid w:val="70B172B5"/>
    <w:rsid w:val="70B17A12"/>
    <w:rsid w:val="70B41194"/>
    <w:rsid w:val="70B6712B"/>
    <w:rsid w:val="70BC7B39"/>
    <w:rsid w:val="70C14F6B"/>
    <w:rsid w:val="70C17302"/>
    <w:rsid w:val="70C67895"/>
    <w:rsid w:val="70D515AD"/>
    <w:rsid w:val="70DA2493"/>
    <w:rsid w:val="70DC4BC5"/>
    <w:rsid w:val="70F22DF6"/>
    <w:rsid w:val="70F640FE"/>
    <w:rsid w:val="710034A2"/>
    <w:rsid w:val="71031118"/>
    <w:rsid w:val="71062336"/>
    <w:rsid w:val="71063798"/>
    <w:rsid w:val="71067CCF"/>
    <w:rsid w:val="71091FB6"/>
    <w:rsid w:val="710B4A26"/>
    <w:rsid w:val="71101A19"/>
    <w:rsid w:val="71137185"/>
    <w:rsid w:val="711528A0"/>
    <w:rsid w:val="71162D5A"/>
    <w:rsid w:val="711A1C3B"/>
    <w:rsid w:val="711E1F00"/>
    <w:rsid w:val="711E3A15"/>
    <w:rsid w:val="7126332A"/>
    <w:rsid w:val="712A303F"/>
    <w:rsid w:val="712C473E"/>
    <w:rsid w:val="71304341"/>
    <w:rsid w:val="713165E0"/>
    <w:rsid w:val="71326B1E"/>
    <w:rsid w:val="71360E98"/>
    <w:rsid w:val="7136232E"/>
    <w:rsid w:val="71385659"/>
    <w:rsid w:val="71393324"/>
    <w:rsid w:val="713A0B5B"/>
    <w:rsid w:val="7141461F"/>
    <w:rsid w:val="71425422"/>
    <w:rsid w:val="71432F9A"/>
    <w:rsid w:val="71452CBD"/>
    <w:rsid w:val="71463FC2"/>
    <w:rsid w:val="7148016B"/>
    <w:rsid w:val="714A084D"/>
    <w:rsid w:val="714D78D3"/>
    <w:rsid w:val="71503CE7"/>
    <w:rsid w:val="71536C22"/>
    <w:rsid w:val="71567F32"/>
    <w:rsid w:val="715E00B3"/>
    <w:rsid w:val="716004C4"/>
    <w:rsid w:val="716242AB"/>
    <w:rsid w:val="71651015"/>
    <w:rsid w:val="716D482E"/>
    <w:rsid w:val="716F72EE"/>
    <w:rsid w:val="7171152D"/>
    <w:rsid w:val="71734806"/>
    <w:rsid w:val="71764D7C"/>
    <w:rsid w:val="717A35EB"/>
    <w:rsid w:val="717F10AE"/>
    <w:rsid w:val="71821750"/>
    <w:rsid w:val="7182297B"/>
    <w:rsid w:val="718729E9"/>
    <w:rsid w:val="71900F60"/>
    <w:rsid w:val="71915AE9"/>
    <w:rsid w:val="7193386F"/>
    <w:rsid w:val="719608E9"/>
    <w:rsid w:val="71976DB7"/>
    <w:rsid w:val="719922B4"/>
    <w:rsid w:val="719A123E"/>
    <w:rsid w:val="719C48F8"/>
    <w:rsid w:val="719D3463"/>
    <w:rsid w:val="719D5A56"/>
    <w:rsid w:val="719D6118"/>
    <w:rsid w:val="71A132B8"/>
    <w:rsid w:val="71A50249"/>
    <w:rsid w:val="71A73E40"/>
    <w:rsid w:val="71AA349A"/>
    <w:rsid w:val="71AB19AB"/>
    <w:rsid w:val="71AB772C"/>
    <w:rsid w:val="71AC1BB3"/>
    <w:rsid w:val="71AE557C"/>
    <w:rsid w:val="71AE6CC2"/>
    <w:rsid w:val="71B40335"/>
    <w:rsid w:val="71B445A0"/>
    <w:rsid w:val="71BB617F"/>
    <w:rsid w:val="71BC3C1A"/>
    <w:rsid w:val="71C148D5"/>
    <w:rsid w:val="71C1714D"/>
    <w:rsid w:val="71C3323E"/>
    <w:rsid w:val="71C5518A"/>
    <w:rsid w:val="71C76928"/>
    <w:rsid w:val="71CA062C"/>
    <w:rsid w:val="71CA0779"/>
    <w:rsid w:val="71D06B03"/>
    <w:rsid w:val="71D35537"/>
    <w:rsid w:val="71D4164F"/>
    <w:rsid w:val="71D644B3"/>
    <w:rsid w:val="71DF37B5"/>
    <w:rsid w:val="71E173A1"/>
    <w:rsid w:val="71E34BAA"/>
    <w:rsid w:val="71EA2CE2"/>
    <w:rsid w:val="71EC67B1"/>
    <w:rsid w:val="71ED6ED1"/>
    <w:rsid w:val="71F27146"/>
    <w:rsid w:val="71F433F6"/>
    <w:rsid w:val="71F51D82"/>
    <w:rsid w:val="71F95325"/>
    <w:rsid w:val="71F95A4D"/>
    <w:rsid w:val="71FA003B"/>
    <w:rsid w:val="71FA61AB"/>
    <w:rsid w:val="71FD1D34"/>
    <w:rsid w:val="71FE2ACC"/>
    <w:rsid w:val="71FF3BDE"/>
    <w:rsid w:val="72015588"/>
    <w:rsid w:val="72021E2E"/>
    <w:rsid w:val="72053110"/>
    <w:rsid w:val="72087B85"/>
    <w:rsid w:val="720F3321"/>
    <w:rsid w:val="72105F67"/>
    <w:rsid w:val="72116C3F"/>
    <w:rsid w:val="72191DE7"/>
    <w:rsid w:val="721F2961"/>
    <w:rsid w:val="72227621"/>
    <w:rsid w:val="722B6D3C"/>
    <w:rsid w:val="723A16A4"/>
    <w:rsid w:val="723B0B95"/>
    <w:rsid w:val="723B52B8"/>
    <w:rsid w:val="72437107"/>
    <w:rsid w:val="724A4324"/>
    <w:rsid w:val="725005AC"/>
    <w:rsid w:val="72522723"/>
    <w:rsid w:val="72526D2A"/>
    <w:rsid w:val="725340BD"/>
    <w:rsid w:val="72542A36"/>
    <w:rsid w:val="72555383"/>
    <w:rsid w:val="725B002B"/>
    <w:rsid w:val="7265132B"/>
    <w:rsid w:val="726843AE"/>
    <w:rsid w:val="72767D77"/>
    <w:rsid w:val="727822FE"/>
    <w:rsid w:val="727B1E44"/>
    <w:rsid w:val="728A60B0"/>
    <w:rsid w:val="72930D42"/>
    <w:rsid w:val="72A31793"/>
    <w:rsid w:val="72A362B4"/>
    <w:rsid w:val="72A74552"/>
    <w:rsid w:val="72A86C15"/>
    <w:rsid w:val="72AF0B61"/>
    <w:rsid w:val="72B44721"/>
    <w:rsid w:val="72B85A81"/>
    <w:rsid w:val="72BA03E7"/>
    <w:rsid w:val="72BD4C62"/>
    <w:rsid w:val="72BD6F4F"/>
    <w:rsid w:val="72C73F34"/>
    <w:rsid w:val="72C82B91"/>
    <w:rsid w:val="72C83A64"/>
    <w:rsid w:val="72C87A6B"/>
    <w:rsid w:val="72CA0320"/>
    <w:rsid w:val="72D04006"/>
    <w:rsid w:val="72D10367"/>
    <w:rsid w:val="72D34AA4"/>
    <w:rsid w:val="72D97928"/>
    <w:rsid w:val="72E34F8F"/>
    <w:rsid w:val="72EC3A6F"/>
    <w:rsid w:val="72F023F7"/>
    <w:rsid w:val="72F75DE9"/>
    <w:rsid w:val="72F80670"/>
    <w:rsid w:val="72FE702D"/>
    <w:rsid w:val="7301303C"/>
    <w:rsid w:val="73024E04"/>
    <w:rsid w:val="730B0185"/>
    <w:rsid w:val="730B2912"/>
    <w:rsid w:val="73117F42"/>
    <w:rsid w:val="73130931"/>
    <w:rsid w:val="73130C07"/>
    <w:rsid w:val="731D25C3"/>
    <w:rsid w:val="73266F63"/>
    <w:rsid w:val="732A69D2"/>
    <w:rsid w:val="733432E3"/>
    <w:rsid w:val="73353A9D"/>
    <w:rsid w:val="73363C46"/>
    <w:rsid w:val="733A4AF0"/>
    <w:rsid w:val="733D1989"/>
    <w:rsid w:val="733E5133"/>
    <w:rsid w:val="7342523D"/>
    <w:rsid w:val="734364C3"/>
    <w:rsid w:val="73470963"/>
    <w:rsid w:val="734B783B"/>
    <w:rsid w:val="73606A76"/>
    <w:rsid w:val="73617F87"/>
    <w:rsid w:val="73640D2D"/>
    <w:rsid w:val="7364623E"/>
    <w:rsid w:val="73664C31"/>
    <w:rsid w:val="73690F31"/>
    <w:rsid w:val="736F39A6"/>
    <w:rsid w:val="73767D78"/>
    <w:rsid w:val="737A7EAF"/>
    <w:rsid w:val="73803D51"/>
    <w:rsid w:val="73825C14"/>
    <w:rsid w:val="73833688"/>
    <w:rsid w:val="73847541"/>
    <w:rsid w:val="738B78DE"/>
    <w:rsid w:val="738F3A55"/>
    <w:rsid w:val="739942FF"/>
    <w:rsid w:val="739D3EDC"/>
    <w:rsid w:val="73A51A72"/>
    <w:rsid w:val="73A760F2"/>
    <w:rsid w:val="73AB1AA8"/>
    <w:rsid w:val="73BA52AF"/>
    <w:rsid w:val="73C27F02"/>
    <w:rsid w:val="73C55A94"/>
    <w:rsid w:val="73D12709"/>
    <w:rsid w:val="73D606B8"/>
    <w:rsid w:val="73D63DCA"/>
    <w:rsid w:val="73E56ED5"/>
    <w:rsid w:val="73EA0D49"/>
    <w:rsid w:val="73EC5B20"/>
    <w:rsid w:val="73FA0DAA"/>
    <w:rsid w:val="73FF104A"/>
    <w:rsid w:val="740A122A"/>
    <w:rsid w:val="740A13D9"/>
    <w:rsid w:val="740D2E53"/>
    <w:rsid w:val="74166CA8"/>
    <w:rsid w:val="74187EEC"/>
    <w:rsid w:val="741964A4"/>
    <w:rsid w:val="741D29A5"/>
    <w:rsid w:val="741E636C"/>
    <w:rsid w:val="741F4C05"/>
    <w:rsid w:val="742179E1"/>
    <w:rsid w:val="742671F5"/>
    <w:rsid w:val="74272D85"/>
    <w:rsid w:val="74273B4A"/>
    <w:rsid w:val="742A50E0"/>
    <w:rsid w:val="742C42A5"/>
    <w:rsid w:val="743369D3"/>
    <w:rsid w:val="743E46CE"/>
    <w:rsid w:val="74414A8B"/>
    <w:rsid w:val="74475FDB"/>
    <w:rsid w:val="744C7B5C"/>
    <w:rsid w:val="744D56B9"/>
    <w:rsid w:val="74502B4C"/>
    <w:rsid w:val="7452351C"/>
    <w:rsid w:val="74551667"/>
    <w:rsid w:val="745A2F98"/>
    <w:rsid w:val="745B0E3C"/>
    <w:rsid w:val="74600ADB"/>
    <w:rsid w:val="746206FB"/>
    <w:rsid w:val="746A320B"/>
    <w:rsid w:val="746A538E"/>
    <w:rsid w:val="746D577E"/>
    <w:rsid w:val="746D7214"/>
    <w:rsid w:val="74703DFE"/>
    <w:rsid w:val="74704C1B"/>
    <w:rsid w:val="74781DB0"/>
    <w:rsid w:val="747C59B7"/>
    <w:rsid w:val="74804670"/>
    <w:rsid w:val="74813D63"/>
    <w:rsid w:val="748862A5"/>
    <w:rsid w:val="74891CF9"/>
    <w:rsid w:val="748B0C7D"/>
    <w:rsid w:val="74903C13"/>
    <w:rsid w:val="74957A0A"/>
    <w:rsid w:val="74A25A03"/>
    <w:rsid w:val="74A53133"/>
    <w:rsid w:val="74A63EFA"/>
    <w:rsid w:val="74AE2C50"/>
    <w:rsid w:val="74AF19B2"/>
    <w:rsid w:val="74B00B72"/>
    <w:rsid w:val="74B33364"/>
    <w:rsid w:val="74B52FC0"/>
    <w:rsid w:val="74BC376B"/>
    <w:rsid w:val="74BD448C"/>
    <w:rsid w:val="74C440A9"/>
    <w:rsid w:val="74C445B5"/>
    <w:rsid w:val="74C555D9"/>
    <w:rsid w:val="74C61BA3"/>
    <w:rsid w:val="74CA6EF9"/>
    <w:rsid w:val="74CD2F54"/>
    <w:rsid w:val="74DD3E9F"/>
    <w:rsid w:val="74DE2ED9"/>
    <w:rsid w:val="74E13135"/>
    <w:rsid w:val="74E14727"/>
    <w:rsid w:val="74E158BB"/>
    <w:rsid w:val="74E47420"/>
    <w:rsid w:val="74E62473"/>
    <w:rsid w:val="74E84D77"/>
    <w:rsid w:val="74E95A90"/>
    <w:rsid w:val="74EA3897"/>
    <w:rsid w:val="74EA3EB2"/>
    <w:rsid w:val="74EE4294"/>
    <w:rsid w:val="74F07E0A"/>
    <w:rsid w:val="74F95012"/>
    <w:rsid w:val="7502115E"/>
    <w:rsid w:val="750842CC"/>
    <w:rsid w:val="750F4E7A"/>
    <w:rsid w:val="751419E1"/>
    <w:rsid w:val="75181445"/>
    <w:rsid w:val="751A36F4"/>
    <w:rsid w:val="7526226A"/>
    <w:rsid w:val="752F371C"/>
    <w:rsid w:val="753002B3"/>
    <w:rsid w:val="75385CB0"/>
    <w:rsid w:val="753A4DD0"/>
    <w:rsid w:val="753D3A7E"/>
    <w:rsid w:val="7542280E"/>
    <w:rsid w:val="7545531A"/>
    <w:rsid w:val="75560317"/>
    <w:rsid w:val="75566F69"/>
    <w:rsid w:val="755D1234"/>
    <w:rsid w:val="755F09DF"/>
    <w:rsid w:val="75627751"/>
    <w:rsid w:val="75675ADF"/>
    <w:rsid w:val="756B54F8"/>
    <w:rsid w:val="756C6582"/>
    <w:rsid w:val="756D4E66"/>
    <w:rsid w:val="756E5D13"/>
    <w:rsid w:val="757816ED"/>
    <w:rsid w:val="757A602C"/>
    <w:rsid w:val="757D6EFB"/>
    <w:rsid w:val="757D7173"/>
    <w:rsid w:val="7580636A"/>
    <w:rsid w:val="75856FF1"/>
    <w:rsid w:val="758641B8"/>
    <w:rsid w:val="759975F3"/>
    <w:rsid w:val="75A66830"/>
    <w:rsid w:val="75A70CB8"/>
    <w:rsid w:val="75AB5256"/>
    <w:rsid w:val="75B05DB1"/>
    <w:rsid w:val="75B43531"/>
    <w:rsid w:val="75B54E5D"/>
    <w:rsid w:val="75B921DA"/>
    <w:rsid w:val="75B96690"/>
    <w:rsid w:val="75BA6C21"/>
    <w:rsid w:val="75C00ADE"/>
    <w:rsid w:val="75CA76E4"/>
    <w:rsid w:val="75CF0C29"/>
    <w:rsid w:val="75D0763F"/>
    <w:rsid w:val="75D43DDC"/>
    <w:rsid w:val="75DA2E9F"/>
    <w:rsid w:val="75DB5530"/>
    <w:rsid w:val="75E27CE8"/>
    <w:rsid w:val="75E376A3"/>
    <w:rsid w:val="75E82B30"/>
    <w:rsid w:val="75ED5A36"/>
    <w:rsid w:val="75EF61A0"/>
    <w:rsid w:val="75FB7495"/>
    <w:rsid w:val="75FC7D3B"/>
    <w:rsid w:val="75FD7C86"/>
    <w:rsid w:val="75FE31D9"/>
    <w:rsid w:val="75FF0133"/>
    <w:rsid w:val="76003A09"/>
    <w:rsid w:val="760231B5"/>
    <w:rsid w:val="76036560"/>
    <w:rsid w:val="760A687D"/>
    <w:rsid w:val="760C4700"/>
    <w:rsid w:val="761025FD"/>
    <w:rsid w:val="76121F9F"/>
    <w:rsid w:val="76130B75"/>
    <w:rsid w:val="761913FE"/>
    <w:rsid w:val="76192FD7"/>
    <w:rsid w:val="7619484E"/>
    <w:rsid w:val="761B102B"/>
    <w:rsid w:val="761F2501"/>
    <w:rsid w:val="762012F3"/>
    <w:rsid w:val="762F067E"/>
    <w:rsid w:val="76322CE8"/>
    <w:rsid w:val="763B0284"/>
    <w:rsid w:val="764833C3"/>
    <w:rsid w:val="764B7C87"/>
    <w:rsid w:val="764D2795"/>
    <w:rsid w:val="764E6C91"/>
    <w:rsid w:val="765233FB"/>
    <w:rsid w:val="7659095E"/>
    <w:rsid w:val="765A2E54"/>
    <w:rsid w:val="765C20F6"/>
    <w:rsid w:val="76634A6F"/>
    <w:rsid w:val="766B3DFC"/>
    <w:rsid w:val="76710E80"/>
    <w:rsid w:val="7674384D"/>
    <w:rsid w:val="76760ADD"/>
    <w:rsid w:val="767D082C"/>
    <w:rsid w:val="767E302B"/>
    <w:rsid w:val="767F64A2"/>
    <w:rsid w:val="768542F9"/>
    <w:rsid w:val="769016B8"/>
    <w:rsid w:val="76903B09"/>
    <w:rsid w:val="76932345"/>
    <w:rsid w:val="769F0579"/>
    <w:rsid w:val="76A35D52"/>
    <w:rsid w:val="76A40292"/>
    <w:rsid w:val="76A5622D"/>
    <w:rsid w:val="76A633ED"/>
    <w:rsid w:val="76AB5F51"/>
    <w:rsid w:val="76AD1270"/>
    <w:rsid w:val="76B02504"/>
    <w:rsid w:val="76B576A3"/>
    <w:rsid w:val="76C87FBA"/>
    <w:rsid w:val="76D03D47"/>
    <w:rsid w:val="76D10ED7"/>
    <w:rsid w:val="76D723E3"/>
    <w:rsid w:val="76D803F4"/>
    <w:rsid w:val="76D850CB"/>
    <w:rsid w:val="76DA7F55"/>
    <w:rsid w:val="76DB3BA3"/>
    <w:rsid w:val="76DB49DB"/>
    <w:rsid w:val="76E02C24"/>
    <w:rsid w:val="76E34A56"/>
    <w:rsid w:val="76E56D71"/>
    <w:rsid w:val="76E6140A"/>
    <w:rsid w:val="76F41B95"/>
    <w:rsid w:val="76F82BD9"/>
    <w:rsid w:val="76FA7A7E"/>
    <w:rsid w:val="76FC599A"/>
    <w:rsid w:val="76FF75D2"/>
    <w:rsid w:val="770268CD"/>
    <w:rsid w:val="77050573"/>
    <w:rsid w:val="77066555"/>
    <w:rsid w:val="77067A75"/>
    <w:rsid w:val="7707185C"/>
    <w:rsid w:val="770760C1"/>
    <w:rsid w:val="770A715A"/>
    <w:rsid w:val="77111055"/>
    <w:rsid w:val="77137777"/>
    <w:rsid w:val="7716729A"/>
    <w:rsid w:val="7717373F"/>
    <w:rsid w:val="77187B86"/>
    <w:rsid w:val="771D73D9"/>
    <w:rsid w:val="7726304B"/>
    <w:rsid w:val="772C5306"/>
    <w:rsid w:val="7733773C"/>
    <w:rsid w:val="7734057D"/>
    <w:rsid w:val="77343121"/>
    <w:rsid w:val="77355E6E"/>
    <w:rsid w:val="77383244"/>
    <w:rsid w:val="77443794"/>
    <w:rsid w:val="7745659A"/>
    <w:rsid w:val="77492C03"/>
    <w:rsid w:val="774F423A"/>
    <w:rsid w:val="774F7910"/>
    <w:rsid w:val="77501DEF"/>
    <w:rsid w:val="77563CC6"/>
    <w:rsid w:val="7756714D"/>
    <w:rsid w:val="77586884"/>
    <w:rsid w:val="77597E3E"/>
    <w:rsid w:val="77625740"/>
    <w:rsid w:val="7769549F"/>
    <w:rsid w:val="776E6722"/>
    <w:rsid w:val="7774024F"/>
    <w:rsid w:val="777621D0"/>
    <w:rsid w:val="777C4D24"/>
    <w:rsid w:val="778807C6"/>
    <w:rsid w:val="7788216F"/>
    <w:rsid w:val="77883832"/>
    <w:rsid w:val="7789361D"/>
    <w:rsid w:val="77905FA2"/>
    <w:rsid w:val="77975469"/>
    <w:rsid w:val="779B34EE"/>
    <w:rsid w:val="77A35823"/>
    <w:rsid w:val="77A6008A"/>
    <w:rsid w:val="77A92828"/>
    <w:rsid w:val="77B02573"/>
    <w:rsid w:val="77B05D89"/>
    <w:rsid w:val="77B268BA"/>
    <w:rsid w:val="77B47AEB"/>
    <w:rsid w:val="77B6601D"/>
    <w:rsid w:val="77BA1800"/>
    <w:rsid w:val="77BB2F62"/>
    <w:rsid w:val="77BB391E"/>
    <w:rsid w:val="77BF6C49"/>
    <w:rsid w:val="77C458DA"/>
    <w:rsid w:val="77D25765"/>
    <w:rsid w:val="77D7676B"/>
    <w:rsid w:val="77DA548E"/>
    <w:rsid w:val="77DD7A01"/>
    <w:rsid w:val="77E50732"/>
    <w:rsid w:val="77E85637"/>
    <w:rsid w:val="77EE0069"/>
    <w:rsid w:val="77EE30D2"/>
    <w:rsid w:val="77F630A0"/>
    <w:rsid w:val="78005696"/>
    <w:rsid w:val="78005B7D"/>
    <w:rsid w:val="78006B44"/>
    <w:rsid w:val="7802587F"/>
    <w:rsid w:val="780A565F"/>
    <w:rsid w:val="780B2FEF"/>
    <w:rsid w:val="780C15F4"/>
    <w:rsid w:val="780F0AC0"/>
    <w:rsid w:val="781005A0"/>
    <w:rsid w:val="7810621D"/>
    <w:rsid w:val="78114B77"/>
    <w:rsid w:val="781612E8"/>
    <w:rsid w:val="781B72CF"/>
    <w:rsid w:val="781D006F"/>
    <w:rsid w:val="781F2405"/>
    <w:rsid w:val="78200C9F"/>
    <w:rsid w:val="78213084"/>
    <w:rsid w:val="78213648"/>
    <w:rsid w:val="782424D5"/>
    <w:rsid w:val="78287DBF"/>
    <w:rsid w:val="78305E38"/>
    <w:rsid w:val="783328A6"/>
    <w:rsid w:val="783655A2"/>
    <w:rsid w:val="78367F27"/>
    <w:rsid w:val="783C4C63"/>
    <w:rsid w:val="783F1D19"/>
    <w:rsid w:val="783F2646"/>
    <w:rsid w:val="7841298F"/>
    <w:rsid w:val="784874B3"/>
    <w:rsid w:val="784B2E74"/>
    <w:rsid w:val="784E5BB1"/>
    <w:rsid w:val="78520561"/>
    <w:rsid w:val="78531BDB"/>
    <w:rsid w:val="785364C5"/>
    <w:rsid w:val="78556E52"/>
    <w:rsid w:val="785D2226"/>
    <w:rsid w:val="785E2773"/>
    <w:rsid w:val="78631B96"/>
    <w:rsid w:val="78682E27"/>
    <w:rsid w:val="786B2A6C"/>
    <w:rsid w:val="786C5E43"/>
    <w:rsid w:val="786D6168"/>
    <w:rsid w:val="786E7579"/>
    <w:rsid w:val="787B626A"/>
    <w:rsid w:val="78842FF3"/>
    <w:rsid w:val="7889168E"/>
    <w:rsid w:val="78931058"/>
    <w:rsid w:val="78932A56"/>
    <w:rsid w:val="78957160"/>
    <w:rsid w:val="78972E31"/>
    <w:rsid w:val="7897387D"/>
    <w:rsid w:val="78996993"/>
    <w:rsid w:val="789F3D3F"/>
    <w:rsid w:val="78A24FBC"/>
    <w:rsid w:val="78A33F99"/>
    <w:rsid w:val="78A51E01"/>
    <w:rsid w:val="78AA7E6E"/>
    <w:rsid w:val="78B43694"/>
    <w:rsid w:val="78BB09E4"/>
    <w:rsid w:val="78BE2FCD"/>
    <w:rsid w:val="78C24239"/>
    <w:rsid w:val="78C406B6"/>
    <w:rsid w:val="78C9060F"/>
    <w:rsid w:val="78C95B09"/>
    <w:rsid w:val="78CA425E"/>
    <w:rsid w:val="78CC24F0"/>
    <w:rsid w:val="78CF64E3"/>
    <w:rsid w:val="78D14FAC"/>
    <w:rsid w:val="78E10493"/>
    <w:rsid w:val="78E42EBC"/>
    <w:rsid w:val="78E454A2"/>
    <w:rsid w:val="78E60527"/>
    <w:rsid w:val="78ED4AAA"/>
    <w:rsid w:val="78EF2538"/>
    <w:rsid w:val="78F202CD"/>
    <w:rsid w:val="78F34135"/>
    <w:rsid w:val="78F82684"/>
    <w:rsid w:val="79001ACD"/>
    <w:rsid w:val="79076642"/>
    <w:rsid w:val="790B1448"/>
    <w:rsid w:val="791337F4"/>
    <w:rsid w:val="79136267"/>
    <w:rsid w:val="79161CA5"/>
    <w:rsid w:val="791C6390"/>
    <w:rsid w:val="791E56E4"/>
    <w:rsid w:val="79204284"/>
    <w:rsid w:val="79205F77"/>
    <w:rsid w:val="7922368F"/>
    <w:rsid w:val="792B314C"/>
    <w:rsid w:val="79305040"/>
    <w:rsid w:val="79331259"/>
    <w:rsid w:val="793432F4"/>
    <w:rsid w:val="793706B9"/>
    <w:rsid w:val="7938329D"/>
    <w:rsid w:val="793A1AE4"/>
    <w:rsid w:val="793C7B07"/>
    <w:rsid w:val="794621D6"/>
    <w:rsid w:val="7949713F"/>
    <w:rsid w:val="794A6843"/>
    <w:rsid w:val="794E3EA1"/>
    <w:rsid w:val="795134B6"/>
    <w:rsid w:val="795E06F8"/>
    <w:rsid w:val="795E094E"/>
    <w:rsid w:val="795E35AB"/>
    <w:rsid w:val="79620926"/>
    <w:rsid w:val="796437D1"/>
    <w:rsid w:val="79681A85"/>
    <w:rsid w:val="79725241"/>
    <w:rsid w:val="79732E77"/>
    <w:rsid w:val="79740FDB"/>
    <w:rsid w:val="79743161"/>
    <w:rsid w:val="797909C6"/>
    <w:rsid w:val="7980693B"/>
    <w:rsid w:val="798B0BA1"/>
    <w:rsid w:val="799538B1"/>
    <w:rsid w:val="799678B8"/>
    <w:rsid w:val="799A0707"/>
    <w:rsid w:val="799C771D"/>
    <w:rsid w:val="799F269A"/>
    <w:rsid w:val="79A51DD5"/>
    <w:rsid w:val="79A7041E"/>
    <w:rsid w:val="79A85B1D"/>
    <w:rsid w:val="79B27572"/>
    <w:rsid w:val="79B27C4C"/>
    <w:rsid w:val="79B3538A"/>
    <w:rsid w:val="79B44F8C"/>
    <w:rsid w:val="79BA2167"/>
    <w:rsid w:val="79BD6F74"/>
    <w:rsid w:val="79BF551C"/>
    <w:rsid w:val="79C2209C"/>
    <w:rsid w:val="79C634A3"/>
    <w:rsid w:val="79C723A4"/>
    <w:rsid w:val="79C74587"/>
    <w:rsid w:val="79CA3BEB"/>
    <w:rsid w:val="79D1295B"/>
    <w:rsid w:val="79D30223"/>
    <w:rsid w:val="79D37FFA"/>
    <w:rsid w:val="79DD308A"/>
    <w:rsid w:val="79DF3AB5"/>
    <w:rsid w:val="79E23A5D"/>
    <w:rsid w:val="79F000FA"/>
    <w:rsid w:val="79F13ECD"/>
    <w:rsid w:val="79F778C7"/>
    <w:rsid w:val="79F90DAA"/>
    <w:rsid w:val="79FC2DA9"/>
    <w:rsid w:val="79FD0561"/>
    <w:rsid w:val="79FE51D4"/>
    <w:rsid w:val="7A032AFE"/>
    <w:rsid w:val="7A040ABA"/>
    <w:rsid w:val="7A0419AF"/>
    <w:rsid w:val="7A082751"/>
    <w:rsid w:val="7A0D5316"/>
    <w:rsid w:val="7A0E1612"/>
    <w:rsid w:val="7A11253B"/>
    <w:rsid w:val="7A193AE2"/>
    <w:rsid w:val="7A1B5E2F"/>
    <w:rsid w:val="7A217A72"/>
    <w:rsid w:val="7A271139"/>
    <w:rsid w:val="7A2A2342"/>
    <w:rsid w:val="7A2A7675"/>
    <w:rsid w:val="7A2D6F80"/>
    <w:rsid w:val="7A2D7496"/>
    <w:rsid w:val="7A306FC0"/>
    <w:rsid w:val="7A325F77"/>
    <w:rsid w:val="7A387FFB"/>
    <w:rsid w:val="7A3E47B4"/>
    <w:rsid w:val="7A3F1642"/>
    <w:rsid w:val="7A4A4CD5"/>
    <w:rsid w:val="7A50086A"/>
    <w:rsid w:val="7A522AD8"/>
    <w:rsid w:val="7A541CDF"/>
    <w:rsid w:val="7A670A3E"/>
    <w:rsid w:val="7A682849"/>
    <w:rsid w:val="7A6B3DC0"/>
    <w:rsid w:val="7A6C450B"/>
    <w:rsid w:val="7A743079"/>
    <w:rsid w:val="7A754A36"/>
    <w:rsid w:val="7A78638E"/>
    <w:rsid w:val="7A7B33A5"/>
    <w:rsid w:val="7A7C5D97"/>
    <w:rsid w:val="7A7D1B3C"/>
    <w:rsid w:val="7A8129F5"/>
    <w:rsid w:val="7A8D0DF2"/>
    <w:rsid w:val="7A8D168B"/>
    <w:rsid w:val="7A8D4686"/>
    <w:rsid w:val="7A8E1E73"/>
    <w:rsid w:val="7A922812"/>
    <w:rsid w:val="7A934A3F"/>
    <w:rsid w:val="7A986E23"/>
    <w:rsid w:val="7A9D67B0"/>
    <w:rsid w:val="7A9E48D6"/>
    <w:rsid w:val="7AA32F84"/>
    <w:rsid w:val="7AA87069"/>
    <w:rsid w:val="7AAA7146"/>
    <w:rsid w:val="7AAC5FCE"/>
    <w:rsid w:val="7AAD1087"/>
    <w:rsid w:val="7AB01B53"/>
    <w:rsid w:val="7AB02E81"/>
    <w:rsid w:val="7AB23B17"/>
    <w:rsid w:val="7AB53955"/>
    <w:rsid w:val="7AB546E6"/>
    <w:rsid w:val="7AB67A58"/>
    <w:rsid w:val="7ABB5BDB"/>
    <w:rsid w:val="7ABD44B1"/>
    <w:rsid w:val="7AC21F5F"/>
    <w:rsid w:val="7AC33BB3"/>
    <w:rsid w:val="7AC4137C"/>
    <w:rsid w:val="7AC435C3"/>
    <w:rsid w:val="7AC66B15"/>
    <w:rsid w:val="7AC94F89"/>
    <w:rsid w:val="7ACD4707"/>
    <w:rsid w:val="7ACF2853"/>
    <w:rsid w:val="7AD401E0"/>
    <w:rsid w:val="7AD708B3"/>
    <w:rsid w:val="7AD75770"/>
    <w:rsid w:val="7AD85698"/>
    <w:rsid w:val="7AE04024"/>
    <w:rsid w:val="7AE41B54"/>
    <w:rsid w:val="7AE863FD"/>
    <w:rsid w:val="7AF2015A"/>
    <w:rsid w:val="7AF22618"/>
    <w:rsid w:val="7AF6090B"/>
    <w:rsid w:val="7AFA623F"/>
    <w:rsid w:val="7AFD2221"/>
    <w:rsid w:val="7AFF0D1D"/>
    <w:rsid w:val="7B037E2C"/>
    <w:rsid w:val="7B0648B4"/>
    <w:rsid w:val="7B0B0CB5"/>
    <w:rsid w:val="7B0B7707"/>
    <w:rsid w:val="7B0F789B"/>
    <w:rsid w:val="7B101C17"/>
    <w:rsid w:val="7B107437"/>
    <w:rsid w:val="7B1A6602"/>
    <w:rsid w:val="7B293581"/>
    <w:rsid w:val="7B2B0D4C"/>
    <w:rsid w:val="7B2E31AC"/>
    <w:rsid w:val="7B317274"/>
    <w:rsid w:val="7B324EC7"/>
    <w:rsid w:val="7B394BFD"/>
    <w:rsid w:val="7B3A5226"/>
    <w:rsid w:val="7B3C322F"/>
    <w:rsid w:val="7B4B4A95"/>
    <w:rsid w:val="7B5B06E6"/>
    <w:rsid w:val="7B5B77DE"/>
    <w:rsid w:val="7B5C3A57"/>
    <w:rsid w:val="7B61362C"/>
    <w:rsid w:val="7B664CC1"/>
    <w:rsid w:val="7B7501AD"/>
    <w:rsid w:val="7B764A80"/>
    <w:rsid w:val="7B78034A"/>
    <w:rsid w:val="7B800150"/>
    <w:rsid w:val="7B8D7752"/>
    <w:rsid w:val="7B8E37DE"/>
    <w:rsid w:val="7B8F47C7"/>
    <w:rsid w:val="7B914B96"/>
    <w:rsid w:val="7B927B14"/>
    <w:rsid w:val="7B931782"/>
    <w:rsid w:val="7B950516"/>
    <w:rsid w:val="7B9567A9"/>
    <w:rsid w:val="7B9A7554"/>
    <w:rsid w:val="7B9E2E81"/>
    <w:rsid w:val="7BAB4D2A"/>
    <w:rsid w:val="7BAD4DC5"/>
    <w:rsid w:val="7BB55C27"/>
    <w:rsid w:val="7BBA1EAE"/>
    <w:rsid w:val="7BC43B6B"/>
    <w:rsid w:val="7BC865B3"/>
    <w:rsid w:val="7BCD7FFB"/>
    <w:rsid w:val="7BCF1DE2"/>
    <w:rsid w:val="7BCF5CA9"/>
    <w:rsid w:val="7BD43E2F"/>
    <w:rsid w:val="7BD46237"/>
    <w:rsid w:val="7BD556F2"/>
    <w:rsid w:val="7BDA0029"/>
    <w:rsid w:val="7BDB6D18"/>
    <w:rsid w:val="7BDF4097"/>
    <w:rsid w:val="7BDF5802"/>
    <w:rsid w:val="7BE56E02"/>
    <w:rsid w:val="7BEE3959"/>
    <w:rsid w:val="7BF16EE8"/>
    <w:rsid w:val="7BF61E0D"/>
    <w:rsid w:val="7BF767B2"/>
    <w:rsid w:val="7BFB382F"/>
    <w:rsid w:val="7BFC4D05"/>
    <w:rsid w:val="7C001680"/>
    <w:rsid w:val="7C02782D"/>
    <w:rsid w:val="7C034052"/>
    <w:rsid w:val="7C037B02"/>
    <w:rsid w:val="7C0865E1"/>
    <w:rsid w:val="7C0A1089"/>
    <w:rsid w:val="7C0B2781"/>
    <w:rsid w:val="7C0E626D"/>
    <w:rsid w:val="7C1263BE"/>
    <w:rsid w:val="7C1806FB"/>
    <w:rsid w:val="7C194A66"/>
    <w:rsid w:val="7C1A02C9"/>
    <w:rsid w:val="7C1D09CF"/>
    <w:rsid w:val="7C234A9B"/>
    <w:rsid w:val="7C236DC4"/>
    <w:rsid w:val="7C29156F"/>
    <w:rsid w:val="7C2A385D"/>
    <w:rsid w:val="7C2E010C"/>
    <w:rsid w:val="7C2E63AA"/>
    <w:rsid w:val="7C2F4BB6"/>
    <w:rsid w:val="7C311E61"/>
    <w:rsid w:val="7C3C331F"/>
    <w:rsid w:val="7C3E1BAB"/>
    <w:rsid w:val="7C471E28"/>
    <w:rsid w:val="7C494D84"/>
    <w:rsid w:val="7C4D3EE8"/>
    <w:rsid w:val="7C4F1BE9"/>
    <w:rsid w:val="7C5004C4"/>
    <w:rsid w:val="7C516BF8"/>
    <w:rsid w:val="7C517000"/>
    <w:rsid w:val="7C545E49"/>
    <w:rsid w:val="7C5B13DA"/>
    <w:rsid w:val="7C5B35FA"/>
    <w:rsid w:val="7C611DA0"/>
    <w:rsid w:val="7C62764D"/>
    <w:rsid w:val="7C6570FB"/>
    <w:rsid w:val="7C690B7A"/>
    <w:rsid w:val="7C6A14DA"/>
    <w:rsid w:val="7C6D473C"/>
    <w:rsid w:val="7C6F0C97"/>
    <w:rsid w:val="7C70347C"/>
    <w:rsid w:val="7C7147EA"/>
    <w:rsid w:val="7C721573"/>
    <w:rsid w:val="7C746B62"/>
    <w:rsid w:val="7C775BBC"/>
    <w:rsid w:val="7C7C3178"/>
    <w:rsid w:val="7C7D59F1"/>
    <w:rsid w:val="7C7F218D"/>
    <w:rsid w:val="7C8B4BD5"/>
    <w:rsid w:val="7C997B87"/>
    <w:rsid w:val="7CAE6032"/>
    <w:rsid w:val="7CB55EE5"/>
    <w:rsid w:val="7CB93D1E"/>
    <w:rsid w:val="7CBB3B4E"/>
    <w:rsid w:val="7CBC4622"/>
    <w:rsid w:val="7CBD1EA8"/>
    <w:rsid w:val="7CC64DC3"/>
    <w:rsid w:val="7CD070AA"/>
    <w:rsid w:val="7CD215D3"/>
    <w:rsid w:val="7CD258A4"/>
    <w:rsid w:val="7CD5111D"/>
    <w:rsid w:val="7CD804E3"/>
    <w:rsid w:val="7CE16E30"/>
    <w:rsid w:val="7CEF0C59"/>
    <w:rsid w:val="7CF82FD7"/>
    <w:rsid w:val="7CF962FF"/>
    <w:rsid w:val="7CF97B72"/>
    <w:rsid w:val="7CFD622E"/>
    <w:rsid w:val="7D003EBD"/>
    <w:rsid w:val="7D013DAE"/>
    <w:rsid w:val="7D062AC2"/>
    <w:rsid w:val="7D0B305C"/>
    <w:rsid w:val="7D0D4D68"/>
    <w:rsid w:val="7D114EC3"/>
    <w:rsid w:val="7D11738B"/>
    <w:rsid w:val="7D130380"/>
    <w:rsid w:val="7D152E85"/>
    <w:rsid w:val="7D172C2B"/>
    <w:rsid w:val="7D18676F"/>
    <w:rsid w:val="7D1D06F9"/>
    <w:rsid w:val="7D2174C4"/>
    <w:rsid w:val="7D2A387D"/>
    <w:rsid w:val="7D2A532B"/>
    <w:rsid w:val="7D2F0219"/>
    <w:rsid w:val="7D303C80"/>
    <w:rsid w:val="7D341BC8"/>
    <w:rsid w:val="7D405AA6"/>
    <w:rsid w:val="7D436EF5"/>
    <w:rsid w:val="7D4C7CE9"/>
    <w:rsid w:val="7D512D55"/>
    <w:rsid w:val="7D527517"/>
    <w:rsid w:val="7D5709AE"/>
    <w:rsid w:val="7D5E2E71"/>
    <w:rsid w:val="7D6940E5"/>
    <w:rsid w:val="7D6A45D9"/>
    <w:rsid w:val="7D6F5BF1"/>
    <w:rsid w:val="7D720E69"/>
    <w:rsid w:val="7D796A35"/>
    <w:rsid w:val="7D7D670C"/>
    <w:rsid w:val="7D876E57"/>
    <w:rsid w:val="7D8B3828"/>
    <w:rsid w:val="7D8F24CF"/>
    <w:rsid w:val="7D8F2AC0"/>
    <w:rsid w:val="7D903080"/>
    <w:rsid w:val="7D97639E"/>
    <w:rsid w:val="7D9C3DFE"/>
    <w:rsid w:val="7D9D4392"/>
    <w:rsid w:val="7DA4255A"/>
    <w:rsid w:val="7DA74CE2"/>
    <w:rsid w:val="7DAA2383"/>
    <w:rsid w:val="7DAC5BC5"/>
    <w:rsid w:val="7DAC7098"/>
    <w:rsid w:val="7DAE55D4"/>
    <w:rsid w:val="7DC16FFC"/>
    <w:rsid w:val="7DC55AE8"/>
    <w:rsid w:val="7DC7098E"/>
    <w:rsid w:val="7DC90202"/>
    <w:rsid w:val="7DC932A8"/>
    <w:rsid w:val="7DD3718A"/>
    <w:rsid w:val="7DD85DBE"/>
    <w:rsid w:val="7DDA4118"/>
    <w:rsid w:val="7DDE1E3A"/>
    <w:rsid w:val="7DE750D0"/>
    <w:rsid w:val="7DE8415F"/>
    <w:rsid w:val="7DF742E6"/>
    <w:rsid w:val="7DFC489D"/>
    <w:rsid w:val="7E0E68FC"/>
    <w:rsid w:val="7E0F3EA6"/>
    <w:rsid w:val="7E1246DB"/>
    <w:rsid w:val="7E165F0E"/>
    <w:rsid w:val="7E1870FE"/>
    <w:rsid w:val="7E1C0E9B"/>
    <w:rsid w:val="7E1D0F6C"/>
    <w:rsid w:val="7E2001E9"/>
    <w:rsid w:val="7E20169A"/>
    <w:rsid w:val="7E217968"/>
    <w:rsid w:val="7E274023"/>
    <w:rsid w:val="7E2B327F"/>
    <w:rsid w:val="7E2D5152"/>
    <w:rsid w:val="7E3508C6"/>
    <w:rsid w:val="7E386871"/>
    <w:rsid w:val="7E3A049A"/>
    <w:rsid w:val="7E3B10D7"/>
    <w:rsid w:val="7E3D6604"/>
    <w:rsid w:val="7E400FA8"/>
    <w:rsid w:val="7E423A55"/>
    <w:rsid w:val="7E47196B"/>
    <w:rsid w:val="7E475129"/>
    <w:rsid w:val="7E4F23DD"/>
    <w:rsid w:val="7E517747"/>
    <w:rsid w:val="7E526F2A"/>
    <w:rsid w:val="7E5416BD"/>
    <w:rsid w:val="7E544D56"/>
    <w:rsid w:val="7E572DD3"/>
    <w:rsid w:val="7E5E0EE0"/>
    <w:rsid w:val="7E611FEA"/>
    <w:rsid w:val="7E620822"/>
    <w:rsid w:val="7E6D71D1"/>
    <w:rsid w:val="7E7437F7"/>
    <w:rsid w:val="7E775D04"/>
    <w:rsid w:val="7E822269"/>
    <w:rsid w:val="7E8B5212"/>
    <w:rsid w:val="7E8B5C41"/>
    <w:rsid w:val="7E8C0FAB"/>
    <w:rsid w:val="7E8D485C"/>
    <w:rsid w:val="7E942142"/>
    <w:rsid w:val="7E963206"/>
    <w:rsid w:val="7E971EC6"/>
    <w:rsid w:val="7E982F0F"/>
    <w:rsid w:val="7E986288"/>
    <w:rsid w:val="7E997CE1"/>
    <w:rsid w:val="7E9E2D9C"/>
    <w:rsid w:val="7EA023DE"/>
    <w:rsid w:val="7EA666C5"/>
    <w:rsid w:val="7EAE2D53"/>
    <w:rsid w:val="7EB22177"/>
    <w:rsid w:val="7EB42DC5"/>
    <w:rsid w:val="7EB576BD"/>
    <w:rsid w:val="7EB7057B"/>
    <w:rsid w:val="7EB913D1"/>
    <w:rsid w:val="7EC10E27"/>
    <w:rsid w:val="7EC43F33"/>
    <w:rsid w:val="7EC5738A"/>
    <w:rsid w:val="7EC92461"/>
    <w:rsid w:val="7ECD65C3"/>
    <w:rsid w:val="7ECF57B4"/>
    <w:rsid w:val="7ED17302"/>
    <w:rsid w:val="7ED51CCA"/>
    <w:rsid w:val="7ED54595"/>
    <w:rsid w:val="7ED7579C"/>
    <w:rsid w:val="7ED91764"/>
    <w:rsid w:val="7ED92D9B"/>
    <w:rsid w:val="7EDB6324"/>
    <w:rsid w:val="7EE06063"/>
    <w:rsid w:val="7EE32EA1"/>
    <w:rsid w:val="7EE85E1A"/>
    <w:rsid w:val="7EE9267A"/>
    <w:rsid w:val="7EF074F5"/>
    <w:rsid w:val="7EFD09E8"/>
    <w:rsid w:val="7EFE452B"/>
    <w:rsid w:val="7F0303A4"/>
    <w:rsid w:val="7F032E41"/>
    <w:rsid w:val="7F042CED"/>
    <w:rsid w:val="7F054619"/>
    <w:rsid w:val="7F0B3EAA"/>
    <w:rsid w:val="7F1026DA"/>
    <w:rsid w:val="7F1634AE"/>
    <w:rsid w:val="7F2371D0"/>
    <w:rsid w:val="7F25457C"/>
    <w:rsid w:val="7F383D01"/>
    <w:rsid w:val="7F3C3603"/>
    <w:rsid w:val="7F3C394C"/>
    <w:rsid w:val="7F483DE7"/>
    <w:rsid w:val="7F4E1C96"/>
    <w:rsid w:val="7F563140"/>
    <w:rsid w:val="7F59308F"/>
    <w:rsid w:val="7F5B6A57"/>
    <w:rsid w:val="7F614A34"/>
    <w:rsid w:val="7F614D28"/>
    <w:rsid w:val="7F6179F3"/>
    <w:rsid w:val="7F63372A"/>
    <w:rsid w:val="7F642634"/>
    <w:rsid w:val="7F6812CE"/>
    <w:rsid w:val="7F701820"/>
    <w:rsid w:val="7F70218A"/>
    <w:rsid w:val="7F7D592C"/>
    <w:rsid w:val="7F7F7C65"/>
    <w:rsid w:val="7F8649A9"/>
    <w:rsid w:val="7F8A16A6"/>
    <w:rsid w:val="7F8A3642"/>
    <w:rsid w:val="7F915207"/>
    <w:rsid w:val="7F935644"/>
    <w:rsid w:val="7F98284E"/>
    <w:rsid w:val="7F9F3CC1"/>
    <w:rsid w:val="7FA02A09"/>
    <w:rsid w:val="7FA54FB8"/>
    <w:rsid w:val="7FAD3C21"/>
    <w:rsid w:val="7FB1772B"/>
    <w:rsid w:val="7FB20C9E"/>
    <w:rsid w:val="7FB24452"/>
    <w:rsid w:val="7FB87BDB"/>
    <w:rsid w:val="7FBA238A"/>
    <w:rsid w:val="7FBA548C"/>
    <w:rsid w:val="7FBD5C2C"/>
    <w:rsid w:val="7FBE4755"/>
    <w:rsid w:val="7FBE785A"/>
    <w:rsid w:val="7FBF020C"/>
    <w:rsid w:val="7FC331C5"/>
    <w:rsid w:val="7FC478B7"/>
    <w:rsid w:val="7FC622EC"/>
    <w:rsid w:val="7FC83CB0"/>
    <w:rsid w:val="7FCD0026"/>
    <w:rsid w:val="7FCE31F6"/>
    <w:rsid w:val="7FD0295B"/>
    <w:rsid w:val="7FD33E8A"/>
    <w:rsid w:val="7FD63C9A"/>
    <w:rsid w:val="7FDA641F"/>
    <w:rsid w:val="7FDD1879"/>
    <w:rsid w:val="7FDD52C0"/>
    <w:rsid w:val="7FE333CA"/>
    <w:rsid w:val="7FEA410F"/>
    <w:rsid w:val="7FEA56BA"/>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55C90807-EB5C-476E-AC50-DB4546D2C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numPr>
        <w:ilvl w:val="1"/>
      </w:numPr>
      <w:spacing w:before="260" w:after="260" w:line="416" w:lineRule="auto"/>
      <w:outlineLvl w:val="1"/>
    </w:pPr>
    <w:rPr>
      <w:rFonts w:ascii="Cambria" w:hAnsi="Cambria"/>
      <w:sz w:val="32"/>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after="0" w:line="240" w:lineRule="auto"/>
      <w:ind w:left="1051" w:hanging="851"/>
      <w:textAlignment w:val="baseline"/>
      <w:outlineLvl w:val="3"/>
    </w:pPr>
    <w:rPr>
      <w:rFonts w:ascii="Times New Roman" w:hAnsi="Times New Roman"/>
      <w:sz w:val="28"/>
      <w:szCs w:val="28"/>
      <w:lang w:val="en-GB"/>
    </w:rPr>
  </w:style>
  <w:style w:type="paragraph" w:styleId="Heading5">
    <w:name w:val="heading 5"/>
    <w:basedOn w:val="Heading4"/>
    <w:next w:val="Normal"/>
    <w:link w:val="Heading5Char"/>
    <w:qFormat/>
    <w:pPr>
      <w:spacing w:beforeLines="50"/>
      <w:ind w:left="718" w:hanging="576"/>
      <w:outlineLvl w:val="4"/>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uiPriority w:val="99"/>
    <w:unhideWhenUsed/>
    <w:qFormat/>
    <w:pPr>
      <w:ind w:leftChars="400" w:left="400"/>
    </w:pPr>
  </w:style>
  <w:style w:type="paragraph" w:styleId="List2">
    <w:name w:val="List 2"/>
    <w:basedOn w:val="List"/>
    <w:uiPriority w:val="99"/>
    <w:unhideWhenUsed/>
    <w:qFormat/>
    <w:pPr>
      <w:ind w:leftChars="200" w:left="100" w:hangingChars="200" w:hanging="200"/>
      <w:contextualSpacing/>
    </w:pPr>
  </w:style>
  <w:style w:type="paragraph" w:styleId="List">
    <w:name w:val="List"/>
    <w:basedOn w:val="Normal"/>
    <w:uiPriority w:val="99"/>
    <w:unhideWhenUsed/>
    <w:qFormat/>
    <w:pPr>
      <w:ind w:left="568" w:hanging="284"/>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sz w:val="20"/>
      <w:szCs w:val="20"/>
    </w:r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4">
    <w:name w:val="List 4"/>
    <w:basedOn w:val="List3"/>
    <w:uiPriority w:val="99"/>
    <w:unhideWhenUsed/>
    <w:qFormat/>
    <w:pPr>
      <w:ind w:left="1418"/>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character" w:styleId="PageNumber">
    <w:name w:val="page number"/>
    <w:basedOn w:val="DefaultParagraphFont"/>
    <w:uiPriority w:val="99"/>
    <w:unhideWhenUsed/>
    <w:qFormat/>
    <w:rPr>
      <w:rFonts w:hint="default"/>
      <w:sz w:val="24"/>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DocumentMapChar">
    <w:name w:val="Document Map Char"/>
    <w:link w:val="DocumentMap"/>
    <w:uiPriority w:val="99"/>
    <w:semiHidden/>
    <w:qFormat/>
    <w:rPr>
      <w:rFonts w:ascii="宋体"/>
      <w:sz w:val="18"/>
      <w:szCs w:val="18"/>
    </w:rPr>
  </w:style>
  <w:style w:type="character" w:customStyle="1" w:styleId="Char">
    <w:name w:val="正文文本 Char"/>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ascii="Cambria" w:hAnsi="Cambria"/>
      <w:b/>
      <w:bCs/>
      <w:sz w:val="32"/>
      <w:szCs w:val="32"/>
      <w:lang w:val="en-US" w:eastAsia="zh-CN"/>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0"/>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rPr>
      <w:rFonts w:ascii="Calibri"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0">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link w:val="B10"/>
    <w:uiPriority w:val="99"/>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character" w:customStyle="1" w:styleId="B10">
    <w:name w:val="B1 (文字)"/>
    <w:link w:val="B1"/>
    <w:uiPriority w:val="99"/>
    <w:qFormat/>
    <w:locked/>
    <w:rPr>
      <w:rFonts w:ascii="Calibri" w:eastAsiaTheme="minorEastAsia" w:hAnsi="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pPr>
    <w:rPr>
      <w:rFonts w:ascii="Times New Roman" w:eastAsia="宋体" w:hAnsi="Times New Roman"/>
      <w:color w:val="000000"/>
      <w:sz w:val="24"/>
      <w:szCs w:val="24"/>
    </w:rPr>
  </w:style>
  <w:style w:type="paragraph" w:customStyle="1" w:styleId="2">
    <w:name w:val="列出段落2"/>
    <w:basedOn w:val="Normal"/>
    <w:uiPriority w:val="99"/>
    <w:qFormat/>
    <w:pPr>
      <w:ind w:firstLineChars="200" w:firstLine="420"/>
    </w:pPr>
  </w:style>
  <w:style w:type="paragraph" w:customStyle="1" w:styleId="3GPPAgreements">
    <w:name w:val="3GPP Agreements"/>
    <w:basedOn w:val="Normal"/>
    <w:qFormat/>
    <w:pPr>
      <w:numPr>
        <w:numId w:val="2"/>
      </w:numPr>
      <w:spacing w:before="60" w:after="60"/>
      <w:jc w:val="both"/>
    </w:pPr>
  </w:style>
  <w:style w:type="paragraph" w:customStyle="1" w:styleId="H6">
    <w:name w:val="H6"/>
    <w:basedOn w:val="Heading5"/>
    <w:next w:val="Normal"/>
    <w:qFormat/>
    <w:pPr>
      <w:ind w:left="1985" w:hanging="1985"/>
      <w:outlineLvl w:val="9"/>
    </w:pPr>
    <w:rPr>
      <w:sz w:val="20"/>
    </w:rPr>
  </w:style>
  <w:style w:type="paragraph" w:customStyle="1" w:styleId="EX">
    <w:name w:val="EX"/>
    <w:basedOn w:val="Normal"/>
    <w:qFormat/>
    <w:pPr>
      <w:keepLines/>
      <w:ind w:left="1702" w:hanging="1418"/>
    </w:pPr>
  </w:style>
  <w:style w:type="paragraph" w:customStyle="1" w:styleId="00BodyText">
    <w:name w:val="00 BodyText"/>
    <w:basedOn w:val="Normal"/>
    <w:qFormat/>
    <w:pPr>
      <w:spacing w:after="220"/>
    </w:pPr>
    <w:rPr>
      <w:rFonts w:ascii="Arial" w:eastAsia="宋体" w:hAnsi="Arial"/>
      <w:szCs w:val="24"/>
    </w:rPr>
  </w:style>
  <w:style w:type="paragraph" w:customStyle="1" w:styleId="B4">
    <w:name w:val="B4"/>
    <w:basedOn w:val="List4"/>
    <w:qFormat/>
  </w:style>
  <w:style w:type="paragraph" w:customStyle="1" w:styleId="10">
    <w:name w:val="修订1"/>
    <w:hidden/>
    <w:uiPriority w:val="99"/>
    <w:semiHidden/>
    <w:qFormat/>
    <w:rPr>
      <w:rFonts w:ascii="Calibri" w:hAnsi="Calibri"/>
      <w:sz w:val="22"/>
      <w:szCs w:val="22"/>
    </w:rPr>
  </w:style>
  <w:style w:type="paragraph" w:customStyle="1" w:styleId="3">
    <w:name w:val="列出段落3"/>
    <w:basedOn w:val="Normal"/>
    <w:uiPriority w:val="34"/>
    <w:qFormat/>
    <w:pPr>
      <w:ind w:left="720"/>
      <w:contextualSpacing/>
    </w:pPr>
  </w:style>
  <w:style w:type="character" w:customStyle="1" w:styleId="Char1">
    <w:name w:val="正文文本 Char1"/>
    <w:qFormat/>
    <w:rPr>
      <w:rFonts w:ascii="Arial" w:hAnsi="Arial"/>
      <w:lang w:eastAsia="zh-CN"/>
    </w:rPr>
  </w:style>
  <w:style w:type="character" w:customStyle="1" w:styleId="BodyTextChar">
    <w:name w:val="Body Text Char"/>
    <w:link w:val="BodyText"/>
    <w:qFormat/>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vsd"/><Relationship Id="rId3" Type="http://schemas.openxmlformats.org/officeDocument/2006/relationships/numbering" Target="numbering.xml"/><Relationship Id="rId7"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17AFFEA-AE95-4DBA-88CC-EEAE93E36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933</Words>
  <Characters>5320</Characters>
  <Application>Microsoft Office Word</Application>
  <DocSecurity>0</DocSecurity>
  <Lines>44</Lines>
  <Paragraphs>12</Paragraphs>
  <ScaleCrop>false</ScaleCrop>
  <Company>ZTE</Company>
  <LinksUpToDate>false</LinksUpToDate>
  <CharactersWithSpaces>6241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49</cp:revision>
  <dcterms:created xsi:type="dcterms:W3CDTF">2020-02-12T08:44:00Z</dcterms:created>
  <dcterms:modified xsi:type="dcterms:W3CDTF">2020-08-07T07:02:00Z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